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D95500" w14:textId="34E53934" w:rsidR="00426A90" w:rsidRPr="001B14C1" w:rsidRDefault="00426A90" w:rsidP="00426A90">
      <w:pPr>
        <w:pStyle w:val="a1"/>
        <w:rPr>
          <w:rFonts w:eastAsia="SimSun"/>
          <w:lang w:eastAsia="zh-CN"/>
        </w:rPr>
      </w:pPr>
      <w:bookmarkStart w:id="0" w:name="OLE_LINK1"/>
      <w:bookmarkStart w:id="1" w:name="OLE_LINK2"/>
      <w:r w:rsidRPr="00E23C3E">
        <w:t>3GPP TSG-RAN WG4 Meeting #</w:t>
      </w:r>
      <w:r w:rsidR="009F6923" w:rsidRPr="009F6923">
        <w:rPr>
          <w:rFonts w:eastAsia="SimSun"/>
          <w:lang w:eastAsia="zh-CN"/>
        </w:rPr>
        <w:t>101-bis-e</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rsidR="00CC5925" w:rsidRPr="00CC5925">
        <w:rPr>
          <w:rFonts w:eastAsia="SimSun"/>
          <w:lang w:eastAsia="zh-CN"/>
        </w:rPr>
        <w:t>R4-2202393</w:t>
      </w:r>
    </w:p>
    <w:p w14:paraId="6D9EA675" w14:textId="77777777" w:rsidR="00426A90" w:rsidRPr="008E18F2" w:rsidRDefault="00B13FE8" w:rsidP="00426A90">
      <w:pPr>
        <w:pStyle w:val="a1"/>
        <w:rPr>
          <w:rFonts w:eastAsia="SimSun"/>
          <w:lang w:eastAsia="zh-CN"/>
        </w:rPr>
      </w:pPr>
      <w:r w:rsidRPr="00B13FE8">
        <w:rPr>
          <w:rFonts w:cs="Arial"/>
        </w:rPr>
        <w:t>Electronic Meeting, January 17-25, 2022</w:t>
      </w:r>
    </w:p>
    <w:bookmarkEnd w:id="0"/>
    <w:bookmarkEnd w:id="1"/>
    <w:p w14:paraId="7A64BEF3" w14:textId="77777777" w:rsidR="0043450E" w:rsidRPr="00426A90" w:rsidRDefault="0043450E" w:rsidP="0043450E">
      <w:pPr>
        <w:overflowPunct/>
        <w:autoSpaceDE/>
        <w:autoSpaceDN/>
        <w:adjustRightInd/>
        <w:textAlignment w:val="auto"/>
        <w:rPr>
          <w:rFonts w:ascii="Arial" w:hAnsi="Arial"/>
          <w:b/>
          <w:noProof/>
          <w:sz w:val="24"/>
        </w:rPr>
      </w:pPr>
    </w:p>
    <w:p w14:paraId="05FE7893" w14:textId="77777777"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9F6923">
        <w:rPr>
          <w:sz w:val="22"/>
        </w:rPr>
        <w:t>Puloli</w:t>
      </w:r>
    </w:p>
    <w:p w14:paraId="0E646277" w14:textId="58D05888"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A41183">
        <w:rPr>
          <w:sz w:val="22"/>
        </w:rPr>
        <w:t xml:space="preserve">TP to TR </w:t>
      </w:r>
      <w:r w:rsidR="0034246E">
        <w:rPr>
          <w:sz w:val="22"/>
        </w:rPr>
        <w:t>36</w:t>
      </w:r>
      <w:r w:rsidR="00A41183">
        <w:rPr>
          <w:sz w:val="22"/>
        </w:rPr>
        <w:t>.</w:t>
      </w:r>
      <w:r w:rsidR="00101571">
        <w:rPr>
          <w:sz w:val="22"/>
        </w:rPr>
        <w:t>779</w:t>
      </w:r>
      <w:r w:rsidR="00A41183">
        <w:rPr>
          <w:sz w:val="22"/>
        </w:rPr>
        <w:t xml:space="preserve">: </w:t>
      </w:r>
      <w:r w:rsidR="00A41183" w:rsidRPr="00A41183">
        <w:rPr>
          <w:sz w:val="22"/>
        </w:rPr>
        <w:t xml:space="preserve">Analysis on UE requirements for </w:t>
      </w:r>
      <w:r w:rsidR="009F6923" w:rsidRPr="009F6923">
        <w:rPr>
          <w:sz w:val="22"/>
        </w:rPr>
        <w:t>upper 700MHz A block</w:t>
      </w:r>
      <w:r w:rsidR="009F6923">
        <w:rPr>
          <w:sz w:val="22"/>
        </w:rPr>
        <w:t xml:space="preserve"> in the US</w:t>
      </w:r>
    </w:p>
    <w:p w14:paraId="3C223883" w14:textId="77777777"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0045F8">
        <w:rPr>
          <w:b/>
          <w:sz w:val="22"/>
        </w:rPr>
        <w:t>8.8.3</w:t>
      </w:r>
    </w:p>
    <w:p w14:paraId="07DEC5CC"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0856CC2C" w14:textId="77777777" w:rsidR="0043450E" w:rsidRDefault="0043450E" w:rsidP="0043450E">
      <w:pPr>
        <w:pStyle w:val="Heading1"/>
      </w:pPr>
      <w:r>
        <w:t>1</w:t>
      </w:r>
      <w:r>
        <w:tab/>
        <w:t>Introduction</w:t>
      </w:r>
    </w:p>
    <w:p w14:paraId="04E37C25" w14:textId="77777777" w:rsidR="004F1B10" w:rsidRDefault="004F1B10" w:rsidP="004F1B10">
      <w:pPr>
        <w:spacing w:before="120" w:after="0"/>
        <w:rPr>
          <w:color w:val="000000"/>
          <w:lang w:eastAsia="zh-CN"/>
        </w:rPr>
      </w:pPr>
      <w:r>
        <w:rPr>
          <w:color w:val="000000"/>
          <w:lang w:eastAsia="zh-CN"/>
        </w:rPr>
        <w:t xml:space="preserve">During 3GPP RAN plenary #93-e and #94-e, the new work item [1] and its revised version [2] were approved </w:t>
      </w:r>
      <w:r w:rsidR="00B13FE8">
        <w:rPr>
          <w:color w:val="000000"/>
          <w:lang w:eastAsia="zh-CN"/>
        </w:rPr>
        <w:t>to introduce</w:t>
      </w:r>
      <w:r>
        <w:rPr>
          <w:color w:val="000000"/>
          <w:lang w:eastAsia="zh-CN"/>
        </w:rPr>
        <w:t xml:space="preserve"> upper 700MHz A</w:t>
      </w:r>
      <w:r w:rsidR="00B13FE8">
        <w:rPr>
          <w:color w:val="000000"/>
          <w:lang w:eastAsia="zh-CN"/>
        </w:rPr>
        <w:t xml:space="preserve"> Block as a new E-URTA band in US.</w:t>
      </w:r>
      <w:r>
        <w:rPr>
          <w:color w:val="000000"/>
          <w:lang w:eastAsia="zh-CN"/>
        </w:rPr>
        <w:t xml:space="preserve"> </w:t>
      </w:r>
      <w:r w:rsidR="00B13FE8" w:rsidRPr="00B13FE8">
        <w:rPr>
          <w:color w:val="000000"/>
          <w:lang w:eastAsia="zh-CN"/>
        </w:rPr>
        <w:t>The core objectives of the WI are</w:t>
      </w:r>
      <w:r>
        <w:rPr>
          <w:color w:val="000000"/>
          <w:lang w:eastAsia="zh-CN"/>
        </w:rPr>
        <w:t>:</w:t>
      </w:r>
    </w:p>
    <w:p w14:paraId="261E47D9" w14:textId="77777777" w:rsidR="004F1B10" w:rsidRDefault="004F1B10" w:rsidP="004F1B10">
      <w:pPr>
        <w:spacing w:before="120" w:after="0"/>
        <w:rPr>
          <w:rFonts w:asciiTheme="minorHAnsi" w:hAnsiTheme="minorHAnsi" w:cstheme="minorHAnsi"/>
          <w:color w:val="000000"/>
          <w:lang w:eastAsia="zh-CN"/>
        </w:rPr>
      </w:pPr>
    </w:p>
    <w:tbl>
      <w:tblPr>
        <w:tblStyle w:val="TableGrid"/>
        <w:tblW w:w="9631" w:type="dxa"/>
        <w:tblLayout w:type="fixed"/>
        <w:tblLook w:val="04A0" w:firstRow="1" w:lastRow="0" w:firstColumn="1" w:lastColumn="0" w:noHBand="0" w:noVBand="1"/>
      </w:tblPr>
      <w:tblGrid>
        <w:gridCol w:w="9631"/>
      </w:tblGrid>
      <w:tr w:rsidR="004F1B10" w14:paraId="1390CC35" w14:textId="77777777" w:rsidTr="000045F8">
        <w:tc>
          <w:tcPr>
            <w:tcW w:w="9631" w:type="dxa"/>
          </w:tcPr>
          <w:p w14:paraId="72B71058" w14:textId="77777777" w:rsidR="004F1B10" w:rsidRDefault="004F1B10" w:rsidP="000045F8">
            <w:pPr>
              <w:ind w:right="-99"/>
              <w:rPr>
                <w:rFonts w:eastAsia="Yu Mincho"/>
                <w:bCs/>
                <w:lang w:val="en-US" w:eastAsia="zh-CN"/>
              </w:rPr>
            </w:pPr>
            <w:r>
              <w:rPr>
                <w:rFonts w:eastAsia="Yu Mincho"/>
                <w:bCs/>
              </w:rPr>
              <w:t xml:space="preserve">The following are the core objectives of the Work Item: </w:t>
            </w:r>
          </w:p>
          <w:p w14:paraId="73FAE8DE" w14:textId="77777777" w:rsidR="004F1B10" w:rsidRDefault="004F1B10" w:rsidP="00594649">
            <w:pPr>
              <w:numPr>
                <w:ilvl w:val="0"/>
                <w:numId w:val="1"/>
              </w:numPr>
              <w:spacing w:after="160" w:line="256" w:lineRule="auto"/>
              <w:ind w:right="-99"/>
              <w:rPr>
                <w:rFonts w:eastAsia="Yu Mincho"/>
                <w:bCs/>
              </w:rPr>
            </w:pPr>
            <w:r>
              <w:rPr>
                <w:rFonts w:eastAsia="Yu Mincho"/>
                <w:bCs/>
              </w:rPr>
              <w:t>Study the need for any applicable co-location and/or co-existence requirements for the 700MHz NB-IoT band, considering regional regulations, and if needed specify the co-existence requirements</w:t>
            </w:r>
          </w:p>
          <w:p w14:paraId="7BC471E0" w14:textId="77777777" w:rsidR="004F1B10" w:rsidRDefault="004F1B10" w:rsidP="00594649">
            <w:pPr>
              <w:numPr>
                <w:ilvl w:val="0"/>
                <w:numId w:val="1"/>
              </w:numPr>
              <w:spacing w:after="160" w:line="256" w:lineRule="auto"/>
              <w:ind w:right="-99"/>
              <w:rPr>
                <w:rFonts w:eastAsia="Yu Mincho"/>
                <w:bCs/>
              </w:rPr>
            </w:pPr>
            <w:r>
              <w:rPr>
                <w:rFonts w:eastAsia="Yu Mincho"/>
                <w:bCs/>
              </w:rPr>
              <w:t>Study any identified unique aspects specific to the proposed new band.</w:t>
            </w:r>
          </w:p>
          <w:p w14:paraId="3A518780" w14:textId="77777777" w:rsidR="004F1B10" w:rsidRDefault="004F1B10" w:rsidP="00594649">
            <w:pPr>
              <w:numPr>
                <w:ilvl w:val="0"/>
                <w:numId w:val="1"/>
              </w:numPr>
              <w:spacing w:after="0" w:line="256" w:lineRule="auto"/>
              <w:ind w:right="-99"/>
              <w:rPr>
                <w:rFonts w:eastAsia="Yu Mincho"/>
              </w:rPr>
            </w:pPr>
            <w:r>
              <w:rPr>
                <w:rFonts w:eastAsia="Yu Mincho"/>
              </w:rPr>
              <w:t xml:space="preserve">Standardize a new FDD E-UTRA operating band based on the 2 MHz paired spectrum consisting of Upper 700 MHz A Block. To be specific, the uplink band for this new band is 1 MHz, 787-788 MHz; the downlink band is 1 MHz, 757-758 MHz; the duplex spacing is 30 MHz. </w:t>
            </w:r>
          </w:p>
          <w:p w14:paraId="64C80D58" w14:textId="77777777" w:rsidR="004F1B10" w:rsidRDefault="004F1B10" w:rsidP="00594649">
            <w:pPr>
              <w:numPr>
                <w:ilvl w:val="1"/>
                <w:numId w:val="1"/>
              </w:numPr>
              <w:spacing w:after="160" w:line="256" w:lineRule="auto"/>
              <w:rPr>
                <w:rFonts w:eastAsia="Yu Mincho"/>
              </w:rPr>
            </w:pPr>
            <w:r>
              <w:rPr>
                <w:rFonts w:eastAsia="Yu Mincho"/>
              </w:rPr>
              <w:t>Support for 200 kHz bandwidth</w:t>
            </w:r>
          </w:p>
          <w:p w14:paraId="69B4CC9F" w14:textId="77777777" w:rsidR="004F1B10" w:rsidRDefault="004F1B10" w:rsidP="00594649">
            <w:pPr>
              <w:numPr>
                <w:ilvl w:val="0"/>
                <w:numId w:val="1"/>
              </w:numPr>
              <w:spacing w:after="160" w:line="256" w:lineRule="auto"/>
              <w:ind w:right="-99"/>
              <w:rPr>
                <w:rFonts w:eastAsia="Yu Mincho"/>
                <w:bCs/>
              </w:rPr>
            </w:pPr>
            <w:r>
              <w:rPr>
                <w:rFonts w:eastAsia="Yu Mincho"/>
                <w:bCs/>
              </w:rPr>
              <w:t>Specify band numbering and RF characteristics of the new band.</w:t>
            </w:r>
          </w:p>
          <w:p w14:paraId="581ADFEE" w14:textId="77777777" w:rsidR="004F1B10" w:rsidRDefault="004F1B10" w:rsidP="00594649">
            <w:pPr>
              <w:numPr>
                <w:ilvl w:val="0"/>
                <w:numId w:val="1"/>
              </w:numPr>
              <w:spacing w:after="160" w:line="256" w:lineRule="auto"/>
              <w:ind w:right="-99"/>
              <w:rPr>
                <w:rFonts w:eastAsia="Yu Mincho"/>
                <w:bCs/>
              </w:rPr>
            </w:pPr>
            <w:r>
              <w:rPr>
                <w:rFonts w:eastAsia="Yu Mincho"/>
                <w:bCs/>
              </w:rPr>
              <w:t>Ensure the new band supports only NB-IoT operation.</w:t>
            </w:r>
          </w:p>
          <w:p w14:paraId="1A0D8415" w14:textId="77777777" w:rsidR="004F1B10" w:rsidRPr="004F1B10" w:rsidRDefault="004F1B10" w:rsidP="00594649">
            <w:pPr>
              <w:numPr>
                <w:ilvl w:val="0"/>
                <w:numId w:val="1"/>
              </w:numPr>
              <w:spacing w:after="160" w:line="256" w:lineRule="auto"/>
              <w:ind w:right="-99"/>
              <w:rPr>
                <w:rFonts w:eastAsia="Yu Mincho"/>
                <w:bCs/>
              </w:rPr>
            </w:pPr>
            <w:r>
              <w:rPr>
                <w:rFonts w:eastAsia="Yu Mincho"/>
                <w:bCs/>
              </w:rPr>
              <w:t xml:space="preserve">Update the related 3GPP E-UTRA technical specifications to include support for the new band </w:t>
            </w:r>
          </w:p>
        </w:tc>
      </w:tr>
    </w:tbl>
    <w:p w14:paraId="34F6D809" w14:textId="77777777" w:rsidR="004F1B10" w:rsidRDefault="004F1B10" w:rsidP="004F1B10">
      <w:pPr>
        <w:spacing w:before="120" w:after="0"/>
        <w:rPr>
          <w:color w:val="000000"/>
          <w:lang w:eastAsia="zh-CN"/>
        </w:rPr>
      </w:pPr>
    </w:p>
    <w:p w14:paraId="7CCA8F62" w14:textId="77777777" w:rsidR="00B13FE8" w:rsidRPr="0034228C" w:rsidRDefault="00D767C4" w:rsidP="00B13FE8">
      <w:pPr>
        <w:spacing w:before="120" w:after="0"/>
        <w:rPr>
          <w:color w:val="000000"/>
          <w:lang w:eastAsia="zh-CN"/>
        </w:rPr>
      </w:pPr>
      <w:r w:rsidRPr="0034228C">
        <w:t xml:space="preserve">This contribution is a </w:t>
      </w:r>
      <w:r w:rsidR="00A41183" w:rsidRPr="0034228C">
        <w:t>TP on ana</w:t>
      </w:r>
      <w:r w:rsidR="00B01CFB" w:rsidRPr="0034228C">
        <w:t>lysis on UE requirements for intr</w:t>
      </w:r>
      <w:r w:rsidR="00B13FE8" w:rsidRPr="0034228C">
        <w:t>oduction of the new E-UTRA band</w:t>
      </w:r>
      <w:r w:rsidR="00B01CFB" w:rsidRPr="0034228C">
        <w:t xml:space="preserve"> as defined in the WID</w:t>
      </w:r>
      <w:r w:rsidR="00A41183" w:rsidRPr="0034228C">
        <w:t>.</w:t>
      </w:r>
      <w:r w:rsidR="00B13FE8" w:rsidRPr="0034228C">
        <w:t xml:space="preserve"> </w:t>
      </w:r>
      <w:r w:rsidR="00B13FE8" w:rsidRPr="0034228C">
        <w:rPr>
          <w:color w:val="000000"/>
          <w:lang w:eastAsia="zh-CN"/>
        </w:rPr>
        <w:t xml:space="preserve">It should be noted that the new band is introduced to support standalone NB-IoT operation only. </w:t>
      </w:r>
    </w:p>
    <w:p w14:paraId="01EB92B3" w14:textId="77777777" w:rsidR="00B13FE8" w:rsidRDefault="00B13FE8" w:rsidP="00B13FE8"/>
    <w:p w14:paraId="2F988821" w14:textId="77777777" w:rsidR="00A96B40" w:rsidRDefault="00A96B40" w:rsidP="00A96B40">
      <w:pPr>
        <w:pStyle w:val="Heading1"/>
      </w:pPr>
      <w:r>
        <w:t>2</w:t>
      </w:r>
      <w:r>
        <w:tab/>
        <w:t>References</w:t>
      </w:r>
    </w:p>
    <w:p w14:paraId="09AB1509" w14:textId="77777777" w:rsidR="00A96B40" w:rsidRDefault="00A96B40" w:rsidP="00A96B40">
      <w:r>
        <w:t>[1]</w:t>
      </w:r>
      <w:r w:rsidRPr="00B01CFB">
        <w:t xml:space="preserve"> RP-</w:t>
      </w:r>
      <w:r w:rsidRPr="00AB2943">
        <w:t>212618</w:t>
      </w:r>
      <w:r>
        <w:t xml:space="preserve">, </w:t>
      </w:r>
      <w:r w:rsidRPr="00AB2943">
        <w:t>New WI: Upper_700_MHz_A_Block new E-UTRA Band in the US</w:t>
      </w:r>
      <w:r>
        <w:t>, RAN#93-e</w:t>
      </w:r>
    </w:p>
    <w:p w14:paraId="0352B2D8" w14:textId="77777777" w:rsidR="00A96B40" w:rsidRDefault="00A96B40" w:rsidP="00A96B40">
      <w:r>
        <w:t>[2]</w:t>
      </w:r>
      <w:r w:rsidRPr="00AB2943">
        <w:t xml:space="preserve"> </w:t>
      </w:r>
      <w:r>
        <w:t>RP-21</w:t>
      </w:r>
      <w:r w:rsidRPr="00AB2943">
        <w:t>2917</w:t>
      </w:r>
      <w:r>
        <w:t xml:space="preserve">, Revised WID: </w:t>
      </w:r>
      <w:r w:rsidRPr="00AB2943">
        <w:t>Introduction of upper 700MHz A block E-UTRA band for the US</w:t>
      </w:r>
      <w:r>
        <w:t>, RAN#94-e</w:t>
      </w:r>
    </w:p>
    <w:p w14:paraId="7883E44E" w14:textId="30EA4C08" w:rsidR="00336557" w:rsidRDefault="00336557" w:rsidP="00336557">
      <w:r>
        <w:t>[3]</w:t>
      </w:r>
      <w:r w:rsidRPr="00AB2943">
        <w:t xml:space="preserve"> </w:t>
      </w:r>
      <w:r w:rsidRPr="00336557">
        <w:t>R4-2119425</w:t>
      </w:r>
      <w:r>
        <w:t xml:space="preserve">, </w:t>
      </w:r>
      <w:r w:rsidRPr="00336557">
        <w:t>UE coexistence and emission requirements for 700 MHz NB-IoT</w:t>
      </w:r>
      <w:r>
        <w:t>, RAN4#101-e</w:t>
      </w:r>
    </w:p>
    <w:p w14:paraId="073A3D20" w14:textId="1745A845" w:rsidR="00A41183" w:rsidRDefault="00336557" w:rsidP="00A41183">
      <w:pPr>
        <w:pStyle w:val="Heading1"/>
      </w:pPr>
      <w:r w:rsidDel="00701F48">
        <w:t xml:space="preserve"> </w:t>
      </w:r>
      <w:r w:rsidR="00A96B40">
        <w:t>3</w:t>
      </w:r>
      <w:r w:rsidR="00A41183">
        <w:tab/>
        <w:t>Discussion</w:t>
      </w:r>
    </w:p>
    <w:p w14:paraId="6047AE05" w14:textId="665513F7" w:rsidR="00A41183" w:rsidRDefault="00B13FE8" w:rsidP="00A41183">
      <w:r>
        <w:t>T</w:t>
      </w:r>
      <w:r w:rsidR="00A41183">
        <w:t xml:space="preserve">he </w:t>
      </w:r>
      <w:r w:rsidR="00C26E02">
        <w:t xml:space="preserve">expected </w:t>
      </w:r>
      <w:r w:rsidR="00B00A94">
        <w:t xml:space="preserve">band-specific </w:t>
      </w:r>
      <w:r w:rsidR="00C26E02">
        <w:t>changes</w:t>
      </w:r>
      <w:r w:rsidR="00B01CFB">
        <w:t xml:space="preserve"> </w:t>
      </w:r>
      <w:r w:rsidR="007F4511">
        <w:t>regarding UE RF requirements as defined in</w:t>
      </w:r>
      <w:r w:rsidR="00B01CFB">
        <w:t xml:space="preserve"> </w:t>
      </w:r>
      <w:r w:rsidR="007F4511">
        <w:t xml:space="preserve">Section 6 &amp; 7 of </w:t>
      </w:r>
      <w:r w:rsidR="00B01CFB">
        <w:t>TS 36.101 due to</w:t>
      </w:r>
      <w:r>
        <w:t xml:space="preserve"> introduction of new band are </w:t>
      </w:r>
      <w:r w:rsidR="00AB2943">
        <w:t>analyz</w:t>
      </w:r>
      <w:r>
        <w:t>ed in this document</w:t>
      </w:r>
      <w:r w:rsidR="00B01CFB">
        <w:t xml:space="preserve">. </w:t>
      </w:r>
      <w:r w:rsidR="00AB2943">
        <w:t xml:space="preserve">The </w:t>
      </w:r>
      <w:r w:rsidR="00AB2943" w:rsidRPr="00AB2943">
        <w:t xml:space="preserve">upper 700MHz A block </w:t>
      </w:r>
      <w:r w:rsidR="00AB2943">
        <w:t xml:space="preserve">resides between Band 13 and Band 14. </w:t>
      </w:r>
      <w:r w:rsidR="00EA48F9">
        <w:t>Hence, this new band and Band 13 / 14 exhibit the same propagation characteristics. Moreover</w:t>
      </w:r>
      <w:r w:rsidR="00AB2943">
        <w:t xml:space="preserve"> the regulatory</w:t>
      </w:r>
      <w:r w:rsidR="00EA48F9">
        <w:t xml:space="preserve"> requirements for this band are exactly the same as those for Band 13. Therefore, </w:t>
      </w:r>
      <w:r w:rsidR="00935CCC">
        <w:t>it is proposed to</w:t>
      </w:r>
      <w:r w:rsidR="00B01CFB">
        <w:t xml:space="preserve"> </w:t>
      </w:r>
      <w:r w:rsidR="00935CCC">
        <w:t xml:space="preserve">define the requirements </w:t>
      </w:r>
      <w:r w:rsidR="00B01CFB">
        <w:t>base</w:t>
      </w:r>
      <w:r w:rsidR="00935CCC">
        <w:t>d</w:t>
      </w:r>
      <w:r w:rsidR="00B01CFB">
        <w:t xml:space="preserve"> </w:t>
      </w:r>
      <w:r w:rsidR="00935CCC">
        <w:t xml:space="preserve">on </w:t>
      </w:r>
      <w:r w:rsidR="00EA48F9">
        <w:t>the work done for band 13 with the support for NB-IoT operation only</w:t>
      </w:r>
      <w:r w:rsidR="00B01CFB">
        <w:t xml:space="preserve">.  </w:t>
      </w:r>
    </w:p>
    <w:p w14:paraId="38EBD4E7" w14:textId="77777777" w:rsidR="00CE3ECB" w:rsidRDefault="00CE3ECB" w:rsidP="000B5E8E">
      <w:pPr>
        <w:rPr>
          <w:b/>
        </w:rPr>
      </w:pPr>
    </w:p>
    <w:p w14:paraId="51D87612" w14:textId="77777777" w:rsidR="0082649B" w:rsidRDefault="0082649B" w:rsidP="001F3CCF">
      <w:pPr>
        <w:rPr>
          <w:color w:val="0070C0"/>
        </w:rPr>
      </w:pPr>
      <w:r w:rsidRPr="0082649B">
        <w:rPr>
          <w:color w:val="0070C0"/>
        </w:rPr>
        <w:t>************************ Start of the TP ************************************************</w:t>
      </w:r>
    </w:p>
    <w:p w14:paraId="7836814E" w14:textId="77777777" w:rsidR="007A2994" w:rsidRDefault="007A2994" w:rsidP="007A2994">
      <w:pPr>
        <w:pStyle w:val="Heading1"/>
        <w:rPr>
          <w:lang w:eastAsia="zh-CN"/>
        </w:rPr>
      </w:pPr>
      <w:bookmarkStart w:id="2" w:name="_Toc459205406"/>
      <w:bookmarkStart w:id="3" w:name="_Toc536786917"/>
      <w:r>
        <w:rPr>
          <w:rFonts w:hint="eastAsia"/>
          <w:lang w:eastAsia="zh-CN"/>
        </w:rPr>
        <w:lastRenderedPageBreak/>
        <w:t>7</w:t>
      </w:r>
      <w:r>
        <w:tab/>
      </w:r>
      <w:r w:rsidRPr="003946F0">
        <w:t xml:space="preserve">Study of </w:t>
      </w:r>
      <w:r>
        <w:t>UE and BS</w:t>
      </w:r>
      <w:r w:rsidRPr="003946F0">
        <w:t xml:space="preserve"> </w:t>
      </w:r>
      <w:bookmarkEnd w:id="2"/>
      <w:r>
        <w:t>requirements</w:t>
      </w:r>
      <w:bookmarkEnd w:id="3"/>
    </w:p>
    <w:p w14:paraId="5E0B7556" w14:textId="77777777" w:rsidR="007A2994" w:rsidRDefault="007A2994" w:rsidP="007A2994">
      <w:pPr>
        <w:pStyle w:val="Heading2"/>
        <w:rPr>
          <w:lang w:eastAsia="zh-CN"/>
        </w:rPr>
      </w:pPr>
      <w:bookmarkStart w:id="4" w:name="_Toc459205407"/>
      <w:bookmarkStart w:id="5" w:name="_Toc536786918"/>
      <w:r>
        <w:rPr>
          <w:rFonts w:hint="eastAsia"/>
          <w:lang w:eastAsia="zh-CN"/>
        </w:rPr>
        <w:t>7</w:t>
      </w:r>
      <w:r>
        <w:t>.1</w:t>
      </w:r>
      <w:r>
        <w:tab/>
      </w:r>
      <w:r>
        <w:rPr>
          <w:rFonts w:hint="eastAsia"/>
          <w:lang w:eastAsia="zh-CN"/>
        </w:rPr>
        <w:t xml:space="preserve">UE </w:t>
      </w:r>
      <w:bookmarkEnd w:id="4"/>
      <w:r>
        <w:rPr>
          <w:lang w:eastAsia="zh-CN"/>
        </w:rPr>
        <w:t>requirements</w:t>
      </w:r>
      <w:bookmarkEnd w:id="5"/>
    </w:p>
    <w:p w14:paraId="78A14293" w14:textId="6FC38307" w:rsidR="002B1501" w:rsidRDefault="002B1501" w:rsidP="002B1501">
      <w:pPr>
        <w:rPr>
          <w:ins w:id="6" w:author="Heng Pan" w:date="2022-01-09T03:38:00Z"/>
        </w:rPr>
      </w:pPr>
      <w:ins w:id="7" w:author="Heng Pan" w:date="2022-01-09T03:38:00Z">
        <w:r>
          <w:t xml:space="preserve">The </w:t>
        </w:r>
        <w:r w:rsidRPr="00AB2943">
          <w:t xml:space="preserve">upper 700MHz A block </w:t>
        </w:r>
        <w:r>
          <w:t xml:space="preserve">resides between Band 13 and Band 14. Hence, this new band and Band 13 / 14 exhibit the same propagation characteristics. Moreover the regulatory requirements for this band are exactly the same as those for Band 13. Therefore, it </w:t>
        </w:r>
      </w:ins>
      <w:ins w:id="8" w:author="Michal Szydelko" w:date="2022-01-17T13:43:00Z">
        <w:r w:rsidR="007F5258">
          <w:t xml:space="preserve">was decided </w:t>
        </w:r>
      </w:ins>
      <w:ins w:id="9" w:author="Heng Pan" w:date="2022-01-09T03:38:00Z">
        <w:r>
          <w:t xml:space="preserve">to define the requirements based on the work done for bands 13 with the support for NB-IoT operation only.  </w:t>
        </w:r>
      </w:ins>
    </w:p>
    <w:p w14:paraId="5D83F58A" w14:textId="77777777" w:rsidR="002B1501" w:rsidRDefault="002B1501" w:rsidP="002B1501">
      <w:pPr>
        <w:rPr>
          <w:ins w:id="10" w:author="Heng Pan" w:date="2022-01-09T03:38:00Z"/>
          <w:b/>
        </w:rPr>
      </w:pPr>
    </w:p>
    <w:p w14:paraId="2A6F9DF4" w14:textId="3A86912A" w:rsidR="002B1501" w:rsidRPr="00D22DF8" w:rsidRDefault="00AF3CE9">
      <w:pPr>
        <w:pStyle w:val="Heading3"/>
        <w:rPr>
          <w:ins w:id="11" w:author="Heng Pan" w:date="2022-01-09T03:38:00Z"/>
        </w:rPr>
        <w:pPrChange w:id="12" w:author="Michal Szydelko" w:date="2022-01-17T13:48:00Z">
          <w:pPr/>
        </w:pPrChange>
      </w:pPr>
      <w:ins w:id="13" w:author="Michal Szydelko" w:date="2022-01-17T13:48:00Z">
        <w:r>
          <w:t xml:space="preserve">7.1.1 </w:t>
        </w:r>
      </w:ins>
      <w:ins w:id="14" w:author="Heng Pan" w:date="2022-01-09T03:38:00Z">
        <w:r w:rsidR="002B1501" w:rsidRPr="00D22DF8">
          <w:tab/>
          <w:t>UE maximum output power for category NB1 and NB2</w:t>
        </w:r>
      </w:ins>
    </w:p>
    <w:p w14:paraId="170B65EC" w14:textId="1A8B5294" w:rsidR="002B1501" w:rsidRPr="00823DC2" w:rsidRDefault="00AF3CE9" w:rsidP="002B1501">
      <w:pPr>
        <w:rPr>
          <w:ins w:id="15" w:author="Heng Pan" w:date="2022-01-09T03:38:00Z"/>
        </w:rPr>
      </w:pPr>
      <w:ins w:id="16" w:author="Michal Szydelko" w:date="2022-01-17T13:48:00Z">
        <w:r>
          <w:rPr>
            <w:rFonts w:cs="v5.0.0"/>
          </w:rPr>
          <w:t xml:space="preserve">Following the above motivation to reuse the Band 13 work, </w:t>
        </w:r>
      </w:ins>
      <w:ins w:id="17" w:author="Heng Pan" w:date="2022-01-09T03:38:00Z">
        <w:r w:rsidR="002B1501">
          <w:rPr>
            <w:rFonts w:cs="v5.0.0"/>
          </w:rPr>
          <w:t xml:space="preserve">Band </w:t>
        </w:r>
      </w:ins>
      <w:ins w:id="18" w:author="Michal Szydelko" w:date="2022-01-17T13:48:00Z">
        <w:r>
          <w:rPr>
            <w:rFonts w:cs="v5.0.0"/>
          </w:rPr>
          <w:t>103</w:t>
        </w:r>
      </w:ins>
      <w:ins w:id="19" w:author="Heng Pan" w:date="2022-01-09T03:38:00Z">
        <w:r w:rsidR="002B1501">
          <w:rPr>
            <w:rFonts w:cs="v5.0.0"/>
          </w:rPr>
          <w:t xml:space="preserve"> </w:t>
        </w:r>
      </w:ins>
      <w:ins w:id="20" w:author="Michal Szydelko" w:date="2022-01-17T13:49:00Z">
        <w:r>
          <w:rPr>
            <w:rFonts w:cs="v5.0.0"/>
          </w:rPr>
          <w:t xml:space="preserve">was agreed to use the following </w:t>
        </w:r>
      </w:ins>
      <w:ins w:id="21" w:author="Heng Pan" w:date="2022-01-09T03:38:00Z">
        <w:r w:rsidR="002B1501">
          <w:rPr>
            <w:rFonts w:cs="v5.0.0"/>
          </w:rPr>
          <w:t>NB1 and NB2 power class</w:t>
        </w:r>
      </w:ins>
      <w:ins w:id="22" w:author="Michal Szydelko" w:date="2022-01-17T13:49:00Z">
        <w:r>
          <w:rPr>
            <w:rFonts w:cs="v5.0.0"/>
          </w:rPr>
          <w:t>es, as listed in table 7.1.1-1</w:t>
        </w:r>
      </w:ins>
      <w:ins w:id="23" w:author="Heng Pan" w:date="2022-01-09T03:38:00Z">
        <w:r w:rsidR="002B1501">
          <w:rPr>
            <w:rFonts w:cs="v5.0.0"/>
          </w:rPr>
          <w:t>.</w:t>
        </w:r>
      </w:ins>
    </w:p>
    <w:p w14:paraId="2B51BEC4" w14:textId="16AADB08" w:rsidR="002B1501" w:rsidRPr="00823DC2" w:rsidRDefault="002B1501" w:rsidP="002B1501">
      <w:pPr>
        <w:pStyle w:val="TH"/>
        <w:rPr>
          <w:ins w:id="24" w:author="Heng Pan" w:date="2022-01-09T03:38:00Z"/>
        </w:rPr>
      </w:pPr>
      <w:ins w:id="25" w:author="Heng Pan" w:date="2022-01-09T03:38:00Z">
        <w:r w:rsidRPr="00823DC2">
          <w:t xml:space="preserve">Table </w:t>
        </w:r>
      </w:ins>
      <w:ins w:id="26" w:author="Heng Pan" w:date="2022-01-20T02:42:00Z">
        <w:r w:rsidR="00701F48">
          <w:t>7</w:t>
        </w:r>
      </w:ins>
      <w:ins w:id="27" w:author="Heng Pan" w:date="2022-01-09T03:38:00Z">
        <w:r w:rsidRPr="00823DC2">
          <w:t>.</w:t>
        </w:r>
      </w:ins>
      <w:ins w:id="28" w:author="Heng Pan" w:date="2022-01-20T02:42:00Z">
        <w:r w:rsidR="00701F48">
          <w:t>1</w:t>
        </w:r>
      </w:ins>
      <w:ins w:id="29" w:author="Heng Pan" w:date="2022-01-09T03:38:00Z">
        <w:r w:rsidRPr="00823DC2">
          <w:t>.</w:t>
        </w:r>
      </w:ins>
      <w:ins w:id="30" w:author="Heng Pan" w:date="2022-01-20T02:42:00Z">
        <w:r w:rsidR="00701F48">
          <w:t>1</w:t>
        </w:r>
      </w:ins>
      <w:ins w:id="31" w:author="Heng Pan" w:date="2022-01-09T03:38:00Z">
        <w:r w:rsidRPr="00823DC2">
          <w:t>-1: UE Power Class</w:t>
        </w:r>
      </w:ins>
      <w:ins w:id="32" w:author="Michal Szydelko" w:date="2022-01-17T13:49:00Z">
        <w:r w:rsidR="00AF3CE9">
          <w:t xml:space="preserve"> for Band 103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2B1501" w:rsidRPr="00823DC2" w14:paraId="1ECE7098" w14:textId="77777777" w:rsidTr="00701F48">
        <w:trPr>
          <w:jc w:val="center"/>
          <w:ins w:id="33" w:author="Heng Pan" w:date="2022-01-09T03:38:00Z"/>
        </w:trPr>
        <w:tc>
          <w:tcPr>
            <w:tcW w:w="923" w:type="dxa"/>
            <w:vAlign w:val="center"/>
          </w:tcPr>
          <w:p w14:paraId="7A10293C" w14:textId="77777777" w:rsidR="002B1501" w:rsidRPr="00823DC2" w:rsidRDefault="002B1501" w:rsidP="00701F48">
            <w:pPr>
              <w:pStyle w:val="TAH"/>
              <w:rPr>
                <w:ins w:id="34" w:author="Heng Pan" w:date="2022-01-09T03:38:00Z"/>
                <w:lang w:eastAsia="ja-JP"/>
              </w:rPr>
            </w:pPr>
            <w:ins w:id="35" w:author="Heng Pan" w:date="2022-01-09T03:38:00Z">
              <w:r w:rsidRPr="00823DC2">
                <w:rPr>
                  <w:lang w:eastAsia="ja-JP"/>
                </w:rPr>
                <w:t>EUTRA band</w:t>
              </w:r>
            </w:ins>
          </w:p>
        </w:tc>
        <w:tc>
          <w:tcPr>
            <w:tcW w:w="1008" w:type="dxa"/>
          </w:tcPr>
          <w:p w14:paraId="590AE04D" w14:textId="77777777" w:rsidR="002B1501" w:rsidRPr="00823DC2" w:rsidRDefault="002B1501" w:rsidP="00701F48">
            <w:pPr>
              <w:pStyle w:val="TAH"/>
              <w:rPr>
                <w:ins w:id="36" w:author="Heng Pan" w:date="2022-01-09T03:38:00Z"/>
                <w:lang w:eastAsia="ja-JP"/>
              </w:rPr>
            </w:pPr>
            <w:ins w:id="37" w:author="Heng Pan" w:date="2022-01-09T03:38:00Z">
              <w:r w:rsidRPr="00823DC2">
                <w:rPr>
                  <w:lang w:eastAsia="ja-JP"/>
                </w:rPr>
                <w:t>Class 3 (dBm)</w:t>
              </w:r>
            </w:ins>
          </w:p>
        </w:tc>
        <w:tc>
          <w:tcPr>
            <w:tcW w:w="1067" w:type="dxa"/>
          </w:tcPr>
          <w:p w14:paraId="114BCD68" w14:textId="77777777" w:rsidR="002B1501" w:rsidRPr="00823DC2" w:rsidRDefault="002B1501" w:rsidP="00701F48">
            <w:pPr>
              <w:pStyle w:val="TAH"/>
              <w:rPr>
                <w:ins w:id="38" w:author="Heng Pan" w:date="2022-01-09T03:38:00Z"/>
                <w:lang w:eastAsia="ja-JP"/>
              </w:rPr>
            </w:pPr>
            <w:ins w:id="39" w:author="Heng Pan" w:date="2022-01-09T03:38:00Z">
              <w:r w:rsidRPr="00823DC2">
                <w:rPr>
                  <w:lang w:eastAsia="ja-JP"/>
                </w:rPr>
                <w:t>Tolerance (dB)</w:t>
              </w:r>
            </w:ins>
          </w:p>
        </w:tc>
        <w:tc>
          <w:tcPr>
            <w:tcW w:w="1008" w:type="dxa"/>
          </w:tcPr>
          <w:p w14:paraId="2413C3AF" w14:textId="77777777" w:rsidR="002B1501" w:rsidRPr="00823DC2" w:rsidRDefault="002B1501" w:rsidP="00701F48">
            <w:pPr>
              <w:pStyle w:val="TAH"/>
              <w:rPr>
                <w:ins w:id="40" w:author="Heng Pan" w:date="2022-01-09T03:38:00Z"/>
                <w:lang w:eastAsia="ja-JP"/>
              </w:rPr>
            </w:pPr>
            <w:ins w:id="41" w:author="Heng Pan" w:date="2022-01-09T03:38:00Z">
              <w:r w:rsidRPr="00823DC2">
                <w:rPr>
                  <w:lang w:eastAsia="ja-JP"/>
                </w:rPr>
                <w:t>Class 5 (dBm)</w:t>
              </w:r>
            </w:ins>
          </w:p>
        </w:tc>
        <w:tc>
          <w:tcPr>
            <w:tcW w:w="1067" w:type="dxa"/>
          </w:tcPr>
          <w:p w14:paraId="2546CD31" w14:textId="77777777" w:rsidR="002B1501" w:rsidRPr="00823DC2" w:rsidRDefault="002B1501" w:rsidP="00701F48">
            <w:pPr>
              <w:pStyle w:val="TAH"/>
              <w:rPr>
                <w:ins w:id="42" w:author="Heng Pan" w:date="2022-01-09T03:38:00Z"/>
                <w:lang w:eastAsia="ja-JP"/>
              </w:rPr>
            </w:pPr>
            <w:ins w:id="43" w:author="Heng Pan" w:date="2022-01-09T03:38:00Z">
              <w:r w:rsidRPr="00823DC2">
                <w:rPr>
                  <w:lang w:eastAsia="ja-JP"/>
                </w:rPr>
                <w:t>Tolerance (dB)</w:t>
              </w:r>
            </w:ins>
          </w:p>
        </w:tc>
        <w:tc>
          <w:tcPr>
            <w:tcW w:w="1067" w:type="dxa"/>
          </w:tcPr>
          <w:p w14:paraId="283AA89E" w14:textId="77777777" w:rsidR="002B1501" w:rsidRPr="00823DC2" w:rsidRDefault="002B1501" w:rsidP="00701F48">
            <w:pPr>
              <w:pStyle w:val="TAH"/>
              <w:rPr>
                <w:ins w:id="44" w:author="Heng Pan" w:date="2022-01-09T03:38:00Z"/>
                <w:lang w:eastAsia="ja-JP"/>
              </w:rPr>
            </w:pPr>
            <w:ins w:id="45" w:author="Heng Pan" w:date="2022-01-09T03:38:00Z">
              <w:r w:rsidRPr="00823DC2">
                <w:rPr>
                  <w:lang w:eastAsia="ja-JP"/>
                </w:rPr>
                <w:t xml:space="preserve">Class </w:t>
              </w:r>
              <w:r w:rsidRPr="00823DC2">
                <w:rPr>
                  <w:rFonts w:hint="eastAsia"/>
                  <w:lang w:eastAsia="zh-CN"/>
                </w:rPr>
                <w:t>6</w:t>
              </w:r>
              <w:r w:rsidRPr="00823DC2">
                <w:rPr>
                  <w:lang w:eastAsia="ja-JP"/>
                </w:rPr>
                <w:t xml:space="preserve"> (dBm)</w:t>
              </w:r>
            </w:ins>
          </w:p>
        </w:tc>
        <w:tc>
          <w:tcPr>
            <w:tcW w:w="1067" w:type="dxa"/>
          </w:tcPr>
          <w:p w14:paraId="6D638ABD" w14:textId="77777777" w:rsidR="002B1501" w:rsidRPr="00823DC2" w:rsidRDefault="002B1501" w:rsidP="00701F48">
            <w:pPr>
              <w:pStyle w:val="TAH"/>
              <w:rPr>
                <w:ins w:id="46" w:author="Heng Pan" w:date="2022-01-09T03:38:00Z"/>
                <w:lang w:eastAsia="ja-JP"/>
              </w:rPr>
            </w:pPr>
            <w:ins w:id="47" w:author="Heng Pan" w:date="2022-01-09T03:38:00Z">
              <w:r w:rsidRPr="00823DC2">
                <w:rPr>
                  <w:lang w:eastAsia="ja-JP"/>
                </w:rPr>
                <w:t>Tolerance (dB)</w:t>
              </w:r>
            </w:ins>
          </w:p>
        </w:tc>
      </w:tr>
      <w:tr w:rsidR="002B1501" w14:paraId="15AE614D" w14:textId="77777777" w:rsidTr="00701F48">
        <w:trPr>
          <w:jc w:val="center"/>
          <w:ins w:id="48" w:author="Heng Pan" w:date="2022-01-09T03:38:00Z"/>
        </w:trPr>
        <w:tc>
          <w:tcPr>
            <w:tcW w:w="923" w:type="dxa"/>
            <w:tcBorders>
              <w:top w:val="single" w:sz="4" w:space="0" w:color="auto"/>
              <w:left w:val="single" w:sz="4" w:space="0" w:color="auto"/>
              <w:bottom w:val="single" w:sz="4" w:space="0" w:color="auto"/>
              <w:right w:val="single" w:sz="4" w:space="0" w:color="auto"/>
            </w:tcBorders>
            <w:vAlign w:val="center"/>
          </w:tcPr>
          <w:p w14:paraId="3A2CAFF9" w14:textId="6DEBA82B" w:rsidR="002B1501" w:rsidRDefault="00AF3CE9" w:rsidP="00701F48">
            <w:pPr>
              <w:pStyle w:val="TAC"/>
              <w:rPr>
                <w:ins w:id="49" w:author="Heng Pan" w:date="2022-01-09T03:38:00Z"/>
                <w:rFonts w:cs="Arial"/>
                <w:lang w:eastAsia="ja-JP"/>
              </w:rPr>
            </w:pPr>
            <w:ins w:id="50" w:author="Michal Szydelko" w:date="2022-01-17T13:49:00Z">
              <w:r>
                <w:rPr>
                  <w:rFonts w:cs="Arial"/>
                  <w:lang w:eastAsia="ja-JP"/>
                </w:rPr>
                <w:t>103</w:t>
              </w:r>
            </w:ins>
          </w:p>
        </w:tc>
        <w:tc>
          <w:tcPr>
            <w:tcW w:w="1008" w:type="dxa"/>
            <w:tcBorders>
              <w:top w:val="single" w:sz="4" w:space="0" w:color="auto"/>
              <w:left w:val="single" w:sz="4" w:space="0" w:color="auto"/>
              <w:bottom w:val="single" w:sz="4" w:space="0" w:color="auto"/>
              <w:right w:val="single" w:sz="4" w:space="0" w:color="auto"/>
            </w:tcBorders>
          </w:tcPr>
          <w:p w14:paraId="5F67AC23" w14:textId="77777777" w:rsidR="002B1501" w:rsidRDefault="002B1501" w:rsidP="00701F48">
            <w:pPr>
              <w:pStyle w:val="TAC"/>
              <w:rPr>
                <w:ins w:id="51" w:author="Heng Pan" w:date="2022-01-09T03:38:00Z"/>
                <w:rFonts w:cs="Arial"/>
                <w:lang w:eastAsia="ja-JP"/>
              </w:rPr>
            </w:pPr>
            <w:ins w:id="52" w:author="Heng Pan" w:date="2022-01-09T03:38:00Z">
              <w:r>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27439BE6" w14:textId="77777777" w:rsidR="002B1501" w:rsidRDefault="002B1501" w:rsidP="00701F48">
            <w:pPr>
              <w:pStyle w:val="TAC"/>
              <w:rPr>
                <w:ins w:id="53" w:author="Heng Pan" w:date="2022-01-09T03:38:00Z"/>
                <w:rFonts w:cs="Arial"/>
                <w:lang w:eastAsia="ja-JP"/>
              </w:rPr>
            </w:pPr>
            <w:ins w:id="54" w:author="Heng Pan" w:date="2022-01-09T03:38:00Z">
              <w:r>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14:paraId="67C09095" w14:textId="77777777" w:rsidR="002B1501" w:rsidRDefault="002B1501" w:rsidP="00701F48">
            <w:pPr>
              <w:pStyle w:val="TAC"/>
              <w:rPr>
                <w:ins w:id="55" w:author="Heng Pan" w:date="2022-01-09T03:38:00Z"/>
                <w:rFonts w:cs="Arial"/>
                <w:lang w:eastAsia="ja-JP"/>
              </w:rPr>
            </w:pPr>
            <w:ins w:id="56" w:author="Heng Pan" w:date="2022-01-09T03:38:00Z">
              <w:r>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14:paraId="61778FA6" w14:textId="77777777" w:rsidR="002B1501" w:rsidRDefault="002B1501" w:rsidP="00701F48">
            <w:pPr>
              <w:pStyle w:val="TAC"/>
              <w:rPr>
                <w:ins w:id="57" w:author="Heng Pan" w:date="2022-01-09T03:38:00Z"/>
                <w:rFonts w:cs="Arial"/>
                <w:lang w:eastAsia="ja-JP"/>
              </w:rPr>
            </w:pPr>
            <w:ins w:id="58" w:author="Heng Pan" w:date="2022-01-09T03:38:00Z">
              <w:r>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14:paraId="42CEC63F" w14:textId="77777777" w:rsidR="002B1501" w:rsidRDefault="002B1501" w:rsidP="00701F48">
            <w:pPr>
              <w:pStyle w:val="TAC"/>
              <w:rPr>
                <w:ins w:id="59" w:author="Heng Pan" w:date="2022-01-09T03:38:00Z"/>
                <w:rFonts w:cs="Arial"/>
              </w:rPr>
            </w:pPr>
            <w:ins w:id="60" w:author="Heng Pan" w:date="2022-01-09T03:38:00Z">
              <w:r>
                <w:rPr>
                  <w:rFonts w:cs="Arial"/>
                </w:rPr>
                <w:t>14</w:t>
              </w:r>
            </w:ins>
          </w:p>
        </w:tc>
        <w:tc>
          <w:tcPr>
            <w:tcW w:w="1067" w:type="dxa"/>
            <w:tcBorders>
              <w:top w:val="single" w:sz="4" w:space="0" w:color="auto"/>
              <w:left w:val="single" w:sz="4" w:space="0" w:color="auto"/>
              <w:bottom w:val="single" w:sz="4" w:space="0" w:color="auto"/>
              <w:right w:val="single" w:sz="4" w:space="0" w:color="auto"/>
            </w:tcBorders>
          </w:tcPr>
          <w:p w14:paraId="11982ACB" w14:textId="77777777" w:rsidR="002B1501" w:rsidRDefault="002B1501" w:rsidP="00701F48">
            <w:pPr>
              <w:pStyle w:val="TAC"/>
              <w:rPr>
                <w:ins w:id="61" w:author="Heng Pan" w:date="2022-01-09T03:38:00Z"/>
                <w:rFonts w:cs="Arial"/>
                <w:lang w:eastAsia="ja-JP"/>
              </w:rPr>
            </w:pPr>
            <w:ins w:id="62" w:author="Heng Pan" w:date="2022-01-09T03:38:00Z">
              <w:r>
                <w:rPr>
                  <w:rFonts w:cs="Arial"/>
                  <w:lang w:eastAsia="ja-JP"/>
                </w:rPr>
                <w:t>±2.5</w:t>
              </w:r>
            </w:ins>
          </w:p>
        </w:tc>
      </w:tr>
    </w:tbl>
    <w:p w14:paraId="5DD77940" w14:textId="77777777" w:rsidR="002B1501" w:rsidRDefault="002B1501" w:rsidP="002B1501">
      <w:pPr>
        <w:rPr>
          <w:ins w:id="63" w:author="Heng Pan" w:date="2022-01-09T03:38:00Z"/>
          <w:b/>
        </w:rPr>
      </w:pPr>
    </w:p>
    <w:p w14:paraId="2E536185" w14:textId="049F6080" w:rsidR="002B1501" w:rsidRPr="001D386E" w:rsidRDefault="00AF3CE9" w:rsidP="00AF3CE9">
      <w:pPr>
        <w:pStyle w:val="Heading3"/>
        <w:rPr>
          <w:ins w:id="64" w:author="Heng Pan" w:date="2022-01-09T03:38:00Z"/>
        </w:rPr>
      </w:pPr>
      <w:ins w:id="65" w:author="Michal Szydelko" w:date="2022-01-17T13:49:00Z">
        <w:r>
          <w:t>7.1.2</w:t>
        </w:r>
      </w:ins>
      <w:ins w:id="66" w:author="Heng Pan" w:date="2022-01-09T03:38:00Z">
        <w:r w:rsidR="002B1501" w:rsidRPr="001D386E">
          <w:tab/>
          <w:t>UE maximum output power with additional requirements for category NB1 and NB2 UE</w:t>
        </w:r>
      </w:ins>
    </w:p>
    <w:p w14:paraId="4FD0F9EA" w14:textId="3B3AF770" w:rsidR="002B1501" w:rsidRPr="001D386E" w:rsidRDefault="00336557" w:rsidP="002B1501">
      <w:pPr>
        <w:rPr>
          <w:ins w:id="67" w:author="Heng Pan" w:date="2022-01-09T03:38:00Z"/>
        </w:rPr>
      </w:pPr>
      <w:ins w:id="68" w:author="Heng Pan" w:date="2022-01-20T03:18:00Z">
        <w:r w:rsidRPr="00336557">
          <w:t xml:space="preserve">To address the additional spurious emission requirement of -13 dBm/30 kHz outside of </w:t>
        </w:r>
        <w:r>
          <w:t>the band (787</w:t>
        </w:r>
      </w:ins>
      <w:ins w:id="69" w:author="Heng Pan" w:date="2022-01-20T03:19:00Z">
        <w:r>
          <w:t xml:space="preserve"> </w:t>
        </w:r>
      </w:ins>
      <w:ins w:id="70" w:author="Heng Pan" w:date="2022-01-20T03:18:00Z">
        <w:r>
          <w:t>-</w:t>
        </w:r>
      </w:ins>
      <w:ins w:id="71" w:author="Heng Pan" w:date="2022-01-20T03:19:00Z">
        <w:r>
          <w:t xml:space="preserve"> </w:t>
        </w:r>
      </w:ins>
      <w:ins w:id="72" w:author="Heng Pan" w:date="2022-01-20T03:18:00Z">
        <w:r w:rsidRPr="00336557">
          <w:t>788 MHz</w:t>
        </w:r>
      </w:ins>
      <w:ins w:id="73" w:author="Heng Pan" w:date="2022-01-20T03:19:00Z">
        <w:r>
          <w:t>)</w:t>
        </w:r>
      </w:ins>
      <w:ins w:id="74" w:author="Heng Pan" w:date="2022-01-20T03:18:00Z">
        <w:r w:rsidRPr="00336557">
          <w:t>,</w:t>
        </w:r>
      </w:ins>
      <w:ins w:id="75" w:author="Heng Pan" w:date="2022-01-20T03:19:00Z">
        <w:r>
          <w:t xml:space="preserve"> as described in Section 5.2, </w:t>
        </w:r>
      </w:ins>
      <w:ins w:id="76" w:author="Heng Pan" w:date="2022-01-20T03:21:00Z">
        <w:r>
          <w:t>a 100 kHz guard band a</w:t>
        </w:r>
      </w:ins>
      <w:ins w:id="77" w:author="Heng Pan" w:date="2022-01-20T03:22:00Z">
        <w:r>
          <w:t>t both band edge</w:t>
        </w:r>
      </w:ins>
      <w:ins w:id="78" w:author="Heng Pan" w:date="2022-01-20T03:27:00Z">
        <w:r>
          <w:t>s</w:t>
        </w:r>
      </w:ins>
      <w:ins w:id="79" w:author="Heng Pan" w:date="2022-01-20T03:22:00Z">
        <w:r>
          <w:t xml:space="preserve"> is introduced by making use of </w:t>
        </w:r>
      </w:ins>
      <w:ins w:id="80" w:author="Heng Pan" w:date="2022-01-20T03:23:00Z">
        <w:r>
          <w:t xml:space="preserve">the </w:t>
        </w:r>
        <w:r w:rsidRPr="00336557">
          <w:t>NS_04 signaling</w:t>
        </w:r>
        <w:r>
          <w:t xml:space="preserve"> </w:t>
        </w:r>
      </w:ins>
      <w:ins w:id="81" w:author="Heng Pan" w:date="2022-01-20T03:25:00Z">
        <w:r>
          <w:t>for US NB-IoT bands</w:t>
        </w:r>
      </w:ins>
      <w:ins w:id="82" w:author="Heng Pan" w:date="2022-01-20T03:27:00Z">
        <w:r>
          <w:t xml:space="preserve"> [3]</w:t>
        </w:r>
      </w:ins>
      <w:ins w:id="83" w:author="Heng Pan" w:date="2022-01-20T03:25:00Z">
        <w:r>
          <w:t>.</w:t>
        </w:r>
      </w:ins>
      <w:ins w:id="84" w:author="Heng Pan" w:date="2022-01-20T03:26:00Z">
        <w:r>
          <w:t xml:space="preserve"> </w:t>
        </w:r>
        <w:r w:rsidRPr="00336557">
          <w:t xml:space="preserve">For </w:t>
        </w:r>
        <w:r w:rsidR="00F101A0">
          <w:t>B</w:t>
        </w:r>
        <w:r w:rsidRPr="00336557">
          <w:t>and</w:t>
        </w:r>
      </w:ins>
      <w:ins w:id="85" w:author="Heng Pan" w:date="2022-01-20T03:28:00Z">
        <w:r w:rsidR="00F101A0">
          <w:t xml:space="preserve"> 103</w:t>
        </w:r>
      </w:ins>
      <w:ins w:id="86" w:author="Heng Pan" w:date="2022-01-20T03:26:00Z">
        <w:r w:rsidRPr="00336557">
          <w:t xml:space="preserve">, the result is effectively truncating </w:t>
        </w:r>
      </w:ins>
      <w:ins w:id="87" w:author="Heng Pan" w:date="2022-01-20T03:28:00Z">
        <w:r w:rsidR="00F101A0">
          <w:t>it</w:t>
        </w:r>
      </w:ins>
      <w:ins w:id="88" w:author="Heng Pan" w:date="2022-01-20T12:03:00Z">
        <w:r w:rsidR="00F25527">
          <w:t>s bandwidth</w:t>
        </w:r>
      </w:ins>
      <w:ins w:id="89" w:author="Heng Pan" w:date="2022-01-20T03:26:00Z">
        <w:r w:rsidRPr="00336557">
          <w:t xml:space="preserve"> from 1 MHz to 800 kHz.</w:t>
        </w:r>
      </w:ins>
      <w:ins w:id="90" w:author="Heng Pan" w:date="2022-01-20T03:27:00Z">
        <w:r>
          <w:t xml:space="preserve"> </w:t>
        </w:r>
      </w:ins>
      <w:ins w:id="91" w:author="Heng Pan" w:date="2022-01-09T03:38:00Z">
        <w:r w:rsidR="002B1501">
          <w:t xml:space="preserve">Band </w:t>
        </w:r>
      </w:ins>
      <w:ins w:id="92" w:author="Heng Pan" w:date="2022-01-19T23:27:00Z">
        <w:r w:rsidR="00101571">
          <w:t>103</w:t>
        </w:r>
      </w:ins>
      <w:ins w:id="93" w:author="Heng Pan" w:date="2022-01-09T03:38:00Z">
        <w:r w:rsidR="002B1501">
          <w:t xml:space="preserve"> is added to the row of NS_04 in the following table. </w:t>
        </w:r>
      </w:ins>
    </w:p>
    <w:p w14:paraId="1F10749B" w14:textId="0BCEACE8" w:rsidR="002B1501" w:rsidRPr="001D386E" w:rsidRDefault="002B1501" w:rsidP="002B1501">
      <w:pPr>
        <w:pStyle w:val="TH"/>
        <w:rPr>
          <w:ins w:id="94" w:author="Heng Pan" w:date="2022-01-09T03:38:00Z"/>
        </w:rPr>
      </w:pPr>
      <w:ins w:id="95" w:author="Heng Pan" w:date="2022-01-09T03:38:00Z">
        <w:r w:rsidRPr="001D386E">
          <w:t xml:space="preserve">Table </w:t>
        </w:r>
      </w:ins>
      <w:ins w:id="96" w:author="Heng Pan" w:date="2022-01-20T02:42:00Z">
        <w:r w:rsidR="00701F48">
          <w:t>7</w:t>
        </w:r>
      </w:ins>
      <w:ins w:id="97" w:author="Heng Pan" w:date="2022-01-09T03:38:00Z">
        <w:r w:rsidRPr="001D386E">
          <w:t>.</w:t>
        </w:r>
      </w:ins>
      <w:ins w:id="98" w:author="Heng Pan" w:date="2022-01-20T02:42:00Z">
        <w:r w:rsidR="00701F48">
          <w:t>1</w:t>
        </w:r>
      </w:ins>
      <w:ins w:id="99" w:author="Heng Pan" w:date="2022-01-09T03:38:00Z">
        <w:r w:rsidRPr="001D386E">
          <w:t>.</w:t>
        </w:r>
      </w:ins>
      <w:ins w:id="100" w:author="Heng Pan" w:date="2022-01-20T02:42:00Z">
        <w:r w:rsidR="00701F48">
          <w:t>2</w:t>
        </w:r>
      </w:ins>
      <w:ins w:id="101" w:author="Heng Pan" w:date="2022-01-09T03:38:00Z">
        <w:r w:rsidRPr="001D386E">
          <w:t>-1: Additional Maximum Power Reduction (A-MPR) for category NB1 and NB2 UE</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2B1501" w:rsidRPr="001D386E" w14:paraId="3B0C71FC" w14:textId="77777777" w:rsidTr="00701F48">
        <w:trPr>
          <w:trHeight w:val="248"/>
          <w:jc w:val="center"/>
          <w:ins w:id="102" w:author="Heng Pan" w:date="2022-01-09T03:38:00Z"/>
        </w:trPr>
        <w:tc>
          <w:tcPr>
            <w:tcW w:w="1100" w:type="dxa"/>
          </w:tcPr>
          <w:p w14:paraId="555615AE" w14:textId="77777777" w:rsidR="002B1501" w:rsidRPr="001D386E" w:rsidRDefault="002B1501" w:rsidP="00701F48">
            <w:pPr>
              <w:pStyle w:val="TAH"/>
              <w:rPr>
                <w:ins w:id="103" w:author="Heng Pan" w:date="2022-01-09T03:38:00Z"/>
              </w:rPr>
            </w:pPr>
            <w:ins w:id="104" w:author="Heng Pan" w:date="2022-01-09T03:38:00Z">
              <w:r w:rsidRPr="001D386E">
                <w:t>Network Signalling value</w:t>
              </w:r>
            </w:ins>
          </w:p>
        </w:tc>
        <w:tc>
          <w:tcPr>
            <w:tcW w:w="1510" w:type="dxa"/>
            <w:shd w:val="clear" w:color="auto" w:fill="auto"/>
          </w:tcPr>
          <w:p w14:paraId="628A96F7" w14:textId="77777777" w:rsidR="002B1501" w:rsidRPr="001D386E" w:rsidRDefault="002B1501" w:rsidP="00701F48">
            <w:pPr>
              <w:pStyle w:val="TAH"/>
              <w:rPr>
                <w:ins w:id="105" w:author="Heng Pan" w:date="2022-01-09T03:38:00Z"/>
              </w:rPr>
            </w:pPr>
            <w:ins w:id="106" w:author="Heng Pan" w:date="2022-01-09T03:38:00Z">
              <w:r w:rsidRPr="001D386E">
                <w:t>Requirements (subclause)</w:t>
              </w:r>
            </w:ins>
          </w:p>
        </w:tc>
        <w:tc>
          <w:tcPr>
            <w:tcW w:w="1645" w:type="dxa"/>
            <w:shd w:val="clear" w:color="auto" w:fill="auto"/>
          </w:tcPr>
          <w:p w14:paraId="79CE6B00" w14:textId="77777777" w:rsidR="002B1501" w:rsidRPr="001D386E" w:rsidRDefault="002B1501" w:rsidP="00701F48">
            <w:pPr>
              <w:pStyle w:val="TAH"/>
              <w:rPr>
                <w:ins w:id="107" w:author="Heng Pan" w:date="2022-01-09T03:38:00Z"/>
              </w:rPr>
            </w:pPr>
            <w:ins w:id="108" w:author="Heng Pan" w:date="2022-01-09T03:38:00Z">
              <w:r w:rsidRPr="001D386E">
                <w:t>E-UTRA Band</w:t>
              </w:r>
            </w:ins>
          </w:p>
        </w:tc>
        <w:tc>
          <w:tcPr>
            <w:tcW w:w="1417" w:type="dxa"/>
          </w:tcPr>
          <w:p w14:paraId="7EEBE711" w14:textId="77777777" w:rsidR="002B1501" w:rsidRPr="001D386E" w:rsidRDefault="002B1501" w:rsidP="00701F48">
            <w:pPr>
              <w:pStyle w:val="TAH"/>
              <w:rPr>
                <w:ins w:id="109" w:author="Heng Pan" w:date="2022-01-09T03:38:00Z"/>
              </w:rPr>
            </w:pPr>
            <w:ins w:id="110" w:author="Heng Pan" w:date="2022-01-09T03:38:00Z">
              <w:r w:rsidRPr="001D386E">
                <w:t>A-MPR (dB)</w:t>
              </w:r>
            </w:ins>
          </w:p>
        </w:tc>
      </w:tr>
      <w:tr w:rsidR="002B1501" w:rsidRPr="001D386E" w14:paraId="1E5DBBEA" w14:textId="77777777" w:rsidTr="00701F48">
        <w:trPr>
          <w:jc w:val="center"/>
          <w:ins w:id="111" w:author="Heng Pan" w:date="2022-01-09T03:38:00Z"/>
        </w:trPr>
        <w:tc>
          <w:tcPr>
            <w:tcW w:w="1100" w:type="dxa"/>
            <w:vAlign w:val="center"/>
          </w:tcPr>
          <w:p w14:paraId="677D9F4B" w14:textId="77777777" w:rsidR="002B1501" w:rsidRPr="001D386E" w:rsidRDefault="002B1501" w:rsidP="00701F48">
            <w:pPr>
              <w:pStyle w:val="TAC"/>
              <w:rPr>
                <w:ins w:id="112" w:author="Heng Pan" w:date="2022-01-09T03:38:00Z"/>
                <w:szCs w:val="18"/>
              </w:rPr>
            </w:pPr>
            <w:ins w:id="113" w:author="Heng Pan" w:date="2022-01-09T03:38:00Z">
              <w:r w:rsidRPr="001D386E">
                <w:rPr>
                  <w:szCs w:val="18"/>
                </w:rPr>
                <w:t>NS_04</w:t>
              </w:r>
            </w:ins>
          </w:p>
        </w:tc>
        <w:tc>
          <w:tcPr>
            <w:tcW w:w="1510" w:type="dxa"/>
            <w:vAlign w:val="center"/>
          </w:tcPr>
          <w:p w14:paraId="5954FCC7" w14:textId="77777777" w:rsidR="002B1501" w:rsidRPr="001D386E" w:rsidRDefault="002B1501" w:rsidP="00701F48">
            <w:pPr>
              <w:pStyle w:val="TAC"/>
              <w:rPr>
                <w:ins w:id="114" w:author="Heng Pan" w:date="2022-01-09T03:38:00Z"/>
                <w:szCs w:val="18"/>
              </w:rPr>
            </w:pPr>
            <w:ins w:id="115" w:author="Heng Pan" w:date="2022-01-09T03:38:00Z">
              <w:r w:rsidRPr="001D386E">
                <w:t>5.5</w:t>
              </w:r>
              <w:r w:rsidRPr="001D386E">
                <w:rPr>
                  <w:lang w:eastAsia="zh-CN"/>
                </w:rPr>
                <w:t>F</w:t>
              </w:r>
            </w:ins>
          </w:p>
        </w:tc>
        <w:tc>
          <w:tcPr>
            <w:tcW w:w="1645" w:type="dxa"/>
            <w:vAlign w:val="center"/>
          </w:tcPr>
          <w:p w14:paraId="2C7233CA" w14:textId="115B9C6A" w:rsidR="002B1501" w:rsidRPr="001D386E" w:rsidRDefault="002B1501" w:rsidP="00701F48">
            <w:pPr>
              <w:pStyle w:val="TAC"/>
              <w:rPr>
                <w:ins w:id="116" w:author="Heng Pan" w:date="2022-01-09T03:38:00Z"/>
                <w:szCs w:val="18"/>
              </w:rPr>
            </w:pPr>
            <w:ins w:id="117" w:author="Heng Pan" w:date="2022-01-09T03:38:00Z">
              <w:r>
                <w:rPr>
                  <w:szCs w:val="18"/>
                </w:rPr>
                <w:t xml:space="preserve">2, 4, 5, 12, 13, 17, 25, </w:t>
              </w:r>
              <w:r w:rsidRPr="001D386E">
                <w:rPr>
                  <w:szCs w:val="18"/>
                </w:rPr>
                <w:t>26</w:t>
              </w:r>
              <w:r>
                <w:rPr>
                  <w:szCs w:val="18"/>
                </w:rPr>
                <w:t xml:space="preserve">, 66, 71, 85, </w:t>
              </w:r>
            </w:ins>
            <w:ins w:id="118" w:author="Heng Pan" w:date="2022-01-19T23:27:00Z">
              <w:r w:rsidR="00101571">
                <w:rPr>
                  <w:szCs w:val="18"/>
                </w:rPr>
                <w:t>103</w:t>
              </w:r>
            </w:ins>
          </w:p>
        </w:tc>
        <w:tc>
          <w:tcPr>
            <w:tcW w:w="1417" w:type="dxa"/>
            <w:vAlign w:val="center"/>
          </w:tcPr>
          <w:p w14:paraId="34398986" w14:textId="77777777" w:rsidR="002B1501" w:rsidRPr="001D386E" w:rsidRDefault="002B1501" w:rsidP="00701F48">
            <w:pPr>
              <w:pStyle w:val="TAC"/>
              <w:rPr>
                <w:ins w:id="119" w:author="Heng Pan" w:date="2022-01-09T03:38:00Z"/>
              </w:rPr>
            </w:pPr>
            <w:ins w:id="120" w:author="Heng Pan" w:date="2022-01-09T03:38:00Z">
              <w:r w:rsidRPr="001D386E">
                <w:t>N/A</w:t>
              </w:r>
            </w:ins>
          </w:p>
        </w:tc>
      </w:tr>
    </w:tbl>
    <w:p w14:paraId="0CFEB882" w14:textId="77777777" w:rsidR="002B1501" w:rsidRDefault="002B1501" w:rsidP="002B1501">
      <w:pPr>
        <w:rPr>
          <w:ins w:id="121" w:author="Heng Pan" w:date="2022-01-09T03:38:00Z"/>
          <w:lang w:val="en-US"/>
        </w:rPr>
      </w:pPr>
    </w:p>
    <w:p w14:paraId="22F9050E" w14:textId="7145D11C" w:rsidR="002B1501" w:rsidRDefault="00C11300">
      <w:pPr>
        <w:pStyle w:val="Heading3"/>
        <w:rPr>
          <w:ins w:id="122" w:author="Heng Pan" w:date="2022-01-09T03:38:00Z"/>
          <w:lang w:val="en-US"/>
        </w:rPr>
        <w:pPrChange w:id="123" w:author="Michal Szydelko" w:date="2022-01-17T13:51:00Z">
          <w:pPr/>
        </w:pPrChange>
      </w:pPr>
      <w:ins w:id="124" w:author="Michal Szydelko" w:date="2022-01-17T13:51:00Z">
        <w:r>
          <w:rPr>
            <w:lang w:val="en-US"/>
          </w:rPr>
          <w:t>7.1.3</w:t>
        </w:r>
      </w:ins>
      <w:ins w:id="125" w:author="Heng Pan" w:date="2022-01-09T03:38:00Z">
        <w:r w:rsidR="002B1501" w:rsidRPr="00AB2371">
          <w:rPr>
            <w:lang w:val="en-US"/>
          </w:rPr>
          <w:tab/>
          <w:t>Spurious emission band UE co-existence</w:t>
        </w:r>
      </w:ins>
    </w:p>
    <w:p w14:paraId="4643BBE8" w14:textId="64E4FA13" w:rsidR="00BD1E1C" w:rsidRDefault="00BD1E1C" w:rsidP="00BD1E1C">
      <w:pPr>
        <w:rPr>
          <w:ins w:id="126" w:author="Heng Pan" w:date="2022-01-10T08:43:00Z"/>
          <w:lang w:val="en-US"/>
        </w:rPr>
      </w:pPr>
      <w:ins w:id="127" w:author="Heng Pan" w:date="2022-01-10T08:43:00Z">
        <w:r>
          <w:rPr>
            <w:lang w:val="en-US"/>
          </w:rPr>
          <w:t xml:space="preserve">UE to UE co-existence is specified </w:t>
        </w:r>
      </w:ins>
      <w:ins w:id="128" w:author="Michal Szydelko" w:date="2022-01-17T13:51:00Z">
        <w:r w:rsidR="00C11300">
          <w:rPr>
            <w:lang w:val="en-US"/>
          </w:rPr>
          <w:t xml:space="preserve">the same </w:t>
        </w:r>
      </w:ins>
      <w:ins w:id="129" w:author="Heng Pan" w:date="2022-01-10T08:43:00Z">
        <w:r>
          <w:rPr>
            <w:lang w:val="en-US"/>
          </w:rPr>
          <w:t xml:space="preserve">as for </w:t>
        </w:r>
      </w:ins>
      <w:ins w:id="130" w:author="Michal Szydelko" w:date="2022-01-17T13:51:00Z">
        <w:r w:rsidR="00C11300">
          <w:rPr>
            <w:lang w:val="en-US"/>
          </w:rPr>
          <w:t>B</w:t>
        </w:r>
      </w:ins>
      <w:ins w:id="131" w:author="Heng Pan" w:date="2022-01-10T08:43:00Z">
        <w:r>
          <w:rPr>
            <w:lang w:val="en-US"/>
          </w:rPr>
          <w:t xml:space="preserve">and 13, i.e., </w:t>
        </w:r>
        <w:r w:rsidRPr="00BD1E1C">
          <w:rPr>
            <w:lang w:val="en-US"/>
          </w:rPr>
          <w:t>adopt</w:t>
        </w:r>
        <w:r>
          <w:rPr>
            <w:lang w:val="en-US"/>
          </w:rPr>
          <w:t>ing</w:t>
        </w:r>
        <w:r w:rsidRPr="00BD1E1C">
          <w:rPr>
            <w:lang w:val="en-US"/>
          </w:rPr>
          <w:t xml:space="preserve"> the -50 dBm/MHz emission requirement to/from other 3GPP bands.</w:t>
        </w:r>
      </w:ins>
    </w:p>
    <w:p w14:paraId="2F8C9A9C" w14:textId="77777777" w:rsidR="002B1501" w:rsidRDefault="002B1501" w:rsidP="002B1501">
      <w:pPr>
        <w:rPr>
          <w:ins w:id="132" w:author="Heng Pan" w:date="2022-01-09T03:38:00Z"/>
          <w:lang w:val="en-US"/>
        </w:rPr>
      </w:pPr>
    </w:p>
    <w:p w14:paraId="401418A8" w14:textId="7F8360AC" w:rsidR="002B1501" w:rsidRPr="00823DC2" w:rsidRDefault="002B1501" w:rsidP="002B1501">
      <w:pPr>
        <w:pStyle w:val="TH"/>
        <w:rPr>
          <w:ins w:id="133" w:author="Heng Pan" w:date="2022-01-09T03:38:00Z"/>
        </w:rPr>
      </w:pPr>
      <w:ins w:id="134" w:author="Heng Pan" w:date="2022-01-09T03:38:00Z">
        <w:r w:rsidRPr="00823DC2">
          <w:lastRenderedPageBreak/>
          <w:t xml:space="preserve">Table </w:t>
        </w:r>
      </w:ins>
      <w:ins w:id="135" w:author="Heng Pan" w:date="2022-01-20T02:43:00Z">
        <w:r w:rsidR="00701F48">
          <w:t>7</w:t>
        </w:r>
      </w:ins>
      <w:ins w:id="136" w:author="Heng Pan" w:date="2022-01-09T03:38:00Z">
        <w:r w:rsidRPr="00823DC2">
          <w:t>.</w:t>
        </w:r>
      </w:ins>
      <w:ins w:id="137" w:author="Heng Pan" w:date="2022-01-20T02:43:00Z">
        <w:r w:rsidR="00701F48">
          <w:t>1</w:t>
        </w:r>
      </w:ins>
      <w:ins w:id="138" w:author="Heng Pan" w:date="2022-01-09T03:38:00Z">
        <w:r w:rsidR="00701F48">
          <w:t>.3</w:t>
        </w:r>
        <w:r w:rsidRPr="00823DC2">
          <w:t>-1: Requirements</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2B1501" w:rsidRPr="00485C8A" w14:paraId="43526C6D" w14:textId="77777777" w:rsidTr="00701F48">
        <w:trPr>
          <w:trHeight w:val="270"/>
          <w:jc w:val="center"/>
          <w:ins w:id="139" w:author="Heng Pan" w:date="2022-01-09T03:38:00Z"/>
        </w:trPr>
        <w:tc>
          <w:tcPr>
            <w:tcW w:w="960" w:type="dxa"/>
            <w:vMerge w:val="restart"/>
            <w:shd w:val="clear" w:color="auto" w:fill="auto"/>
            <w:vAlign w:val="center"/>
          </w:tcPr>
          <w:p w14:paraId="5E02B188" w14:textId="77777777" w:rsidR="002B1501" w:rsidRPr="00485C8A" w:rsidRDefault="002B1501" w:rsidP="00701F48">
            <w:pPr>
              <w:keepNext/>
              <w:keepLines/>
              <w:spacing w:after="0"/>
              <w:jc w:val="center"/>
              <w:rPr>
                <w:ins w:id="140" w:author="Heng Pan" w:date="2022-01-09T03:38:00Z"/>
                <w:rFonts w:ascii="Arial" w:hAnsi="Arial" w:cs="Arial"/>
                <w:b/>
                <w:sz w:val="18"/>
              </w:rPr>
            </w:pPr>
            <w:ins w:id="141" w:author="Heng Pan" w:date="2022-01-09T03:38:00Z">
              <w:r>
                <w:rPr>
                  <w:lang w:val="en-US"/>
                </w:rPr>
                <w:t xml:space="preserve"> </w:t>
              </w:r>
              <w:r w:rsidRPr="00485C8A">
                <w:rPr>
                  <w:rFonts w:ascii="Arial" w:hAnsi="Arial" w:cs="Arial"/>
                  <w:b/>
                  <w:sz w:val="18"/>
                </w:rPr>
                <w:t>E-UTRA Band</w:t>
              </w:r>
            </w:ins>
          </w:p>
        </w:tc>
        <w:tc>
          <w:tcPr>
            <w:tcW w:w="7986" w:type="dxa"/>
            <w:gridSpan w:val="7"/>
            <w:shd w:val="clear" w:color="auto" w:fill="auto"/>
          </w:tcPr>
          <w:p w14:paraId="286199B5" w14:textId="77777777" w:rsidR="002B1501" w:rsidRPr="00485C8A" w:rsidRDefault="002B1501" w:rsidP="00701F48">
            <w:pPr>
              <w:keepNext/>
              <w:keepLines/>
              <w:spacing w:after="0"/>
              <w:jc w:val="center"/>
              <w:rPr>
                <w:ins w:id="142" w:author="Heng Pan" w:date="2022-01-09T03:38:00Z"/>
                <w:rFonts w:ascii="Arial" w:hAnsi="Arial" w:cs="Arial"/>
                <w:b/>
                <w:sz w:val="18"/>
              </w:rPr>
            </w:pPr>
            <w:ins w:id="143" w:author="Heng Pan" w:date="2022-01-09T03:38:00Z">
              <w:r w:rsidRPr="00485C8A">
                <w:rPr>
                  <w:rFonts w:ascii="Arial" w:hAnsi="Arial" w:cs="Arial"/>
                  <w:b/>
                  <w:sz w:val="18"/>
                </w:rPr>
                <w:t xml:space="preserve">Spurious emission </w:t>
              </w:r>
            </w:ins>
          </w:p>
        </w:tc>
      </w:tr>
      <w:tr w:rsidR="002B1501" w:rsidRPr="00485C8A" w14:paraId="38112CD5" w14:textId="77777777" w:rsidTr="00701F48">
        <w:trPr>
          <w:trHeight w:val="450"/>
          <w:jc w:val="center"/>
          <w:ins w:id="144" w:author="Heng Pan" w:date="2022-01-09T03:38:00Z"/>
        </w:trPr>
        <w:tc>
          <w:tcPr>
            <w:tcW w:w="960" w:type="dxa"/>
            <w:vMerge/>
            <w:vAlign w:val="center"/>
          </w:tcPr>
          <w:p w14:paraId="4C1669DD" w14:textId="77777777" w:rsidR="002B1501" w:rsidRPr="00485C8A" w:rsidRDefault="002B1501" w:rsidP="00701F48">
            <w:pPr>
              <w:keepNext/>
              <w:keepLines/>
              <w:spacing w:after="0"/>
              <w:jc w:val="center"/>
              <w:rPr>
                <w:ins w:id="145" w:author="Heng Pan" w:date="2022-01-09T03:38:00Z"/>
                <w:rFonts w:ascii="Arial" w:hAnsi="Arial" w:cs="Arial"/>
                <w:b/>
                <w:sz w:val="18"/>
              </w:rPr>
            </w:pPr>
          </w:p>
        </w:tc>
        <w:tc>
          <w:tcPr>
            <w:tcW w:w="3166" w:type="dxa"/>
            <w:shd w:val="clear" w:color="auto" w:fill="auto"/>
          </w:tcPr>
          <w:p w14:paraId="12E81C14" w14:textId="77777777" w:rsidR="002B1501" w:rsidRPr="00485C8A" w:rsidRDefault="002B1501" w:rsidP="00701F48">
            <w:pPr>
              <w:keepNext/>
              <w:keepLines/>
              <w:spacing w:after="0"/>
              <w:jc w:val="center"/>
              <w:rPr>
                <w:ins w:id="146" w:author="Heng Pan" w:date="2022-01-09T03:38:00Z"/>
                <w:rFonts w:ascii="Arial" w:hAnsi="Arial" w:cs="Arial"/>
                <w:b/>
                <w:sz w:val="18"/>
              </w:rPr>
            </w:pPr>
            <w:ins w:id="147" w:author="Heng Pan" w:date="2022-01-09T03:38:00Z">
              <w:r w:rsidRPr="00485C8A">
                <w:rPr>
                  <w:rFonts w:ascii="Arial" w:hAnsi="Arial" w:cs="Arial"/>
                  <w:b/>
                  <w:sz w:val="18"/>
                </w:rPr>
                <w:t>Protected band</w:t>
              </w:r>
            </w:ins>
          </w:p>
        </w:tc>
        <w:tc>
          <w:tcPr>
            <w:tcW w:w="1906" w:type="dxa"/>
            <w:gridSpan w:val="3"/>
            <w:shd w:val="clear" w:color="auto" w:fill="auto"/>
          </w:tcPr>
          <w:p w14:paraId="6D89E81B" w14:textId="77777777" w:rsidR="002B1501" w:rsidRPr="00485C8A" w:rsidRDefault="002B1501" w:rsidP="00701F48">
            <w:pPr>
              <w:keepNext/>
              <w:keepLines/>
              <w:spacing w:after="0"/>
              <w:jc w:val="center"/>
              <w:rPr>
                <w:ins w:id="148" w:author="Heng Pan" w:date="2022-01-09T03:38:00Z"/>
                <w:rFonts w:ascii="Arial" w:hAnsi="Arial" w:cs="Arial"/>
                <w:b/>
                <w:sz w:val="18"/>
              </w:rPr>
            </w:pPr>
            <w:ins w:id="149" w:author="Heng Pan" w:date="2022-01-09T03:38:00Z">
              <w:r w:rsidRPr="00485C8A">
                <w:rPr>
                  <w:rFonts w:ascii="Arial" w:hAnsi="Arial" w:cs="Arial"/>
                  <w:b/>
                  <w:sz w:val="18"/>
                </w:rPr>
                <w:t>Frequency range (MHz)</w:t>
              </w:r>
            </w:ins>
          </w:p>
        </w:tc>
        <w:tc>
          <w:tcPr>
            <w:tcW w:w="1134" w:type="dxa"/>
            <w:shd w:val="clear" w:color="auto" w:fill="auto"/>
          </w:tcPr>
          <w:p w14:paraId="5E9A4087" w14:textId="77777777" w:rsidR="002B1501" w:rsidRPr="00485C8A" w:rsidRDefault="002B1501" w:rsidP="00701F48">
            <w:pPr>
              <w:keepNext/>
              <w:keepLines/>
              <w:spacing w:after="0"/>
              <w:jc w:val="center"/>
              <w:rPr>
                <w:ins w:id="150" w:author="Heng Pan" w:date="2022-01-09T03:38:00Z"/>
                <w:rFonts w:ascii="Arial" w:hAnsi="Arial" w:cs="Arial"/>
                <w:b/>
                <w:sz w:val="18"/>
              </w:rPr>
            </w:pPr>
            <w:ins w:id="151" w:author="Heng Pan" w:date="2022-01-09T03:38:00Z">
              <w:r w:rsidRPr="00485C8A">
                <w:rPr>
                  <w:rFonts w:ascii="Arial" w:hAnsi="Arial" w:cs="Arial"/>
                  <w:b/>
                  <w:sz w:val="18"/>
                </w:rPr>
                <w:t>Maximum Level (dBm)</w:t>
              </w:r>
            </w:ins>
          </w:p>
        </w:tc>
        <w:tc>
          <w:tcPr>
            <w:tcW w:w="851" w:type="dxa"/>
            <w:shd w:val="clear" w:color="auto" w:fill="auto"/>
          </w:tcPr>
          <w:p w14:paraId="5EAA6A76" w14:textId="77777777" w:rsidR="002B1501" w:rsidRPr="00485C8A" w:rsidRDefault="002B1501" w:rsidP="00701F48">
            <w:pPr>
              <w:keepNext/>
              <w:keepLines/>
              <w:spacing w:after="0"/>
              <w:jc w:val="center"/>
              <w:rPr>
                <w:ins w:id="152" w:author="Heng Pan" w:date="2022-01-09T03:38:00Z"/>
                <w:rFonts w:ascii="Arial" w:hAnsi="Arial" w:cs="Arial"/>
                <w:b/>
                <w:sz w:val="18"/>
              </w:rPr>
            </w:pPr>
            <w:ins w:id="153" w:author="Heng Pan" w:date="2022-01-09T03:38:00Z">
              <w:r w:rsidRPr="00485C8A">
                <w:rPr>
                  <w:rFonts w:ascii="Arial" w:hAnsi="Arial" w:cs="Arial"/>
                  <w:b/>
                  <w:sz w:val="18"/>
                </w:rPr>
                <w:t>MBW (MHz)</w:t>
              </w:r>
            </w:ins>
          </w:p>
        </w:tc>
        <w:tc>
          <w:tcPr>
            <w:tcW w:w="929" w:type="dxa"/>
            <w:shd w:val="clear" w:color="auto" w:fill="auto"/>
            <w:noWrap/>
          </w:tcPr>
          <w:p w14:paraId="4AC30E87" w14:textId="77777777" w:rsidR="002B1501" w:rsidRPr="00485C8A" w:rsidRDefault="002B1501" w:rsidP="00701F48">
            <w:pPr>
              <w:keepNext/>
              <w:keepLines/>
              <w:spacing w:after="0"/>
              <w:jc w:val="center"/>
              <w:rPr>
                <w:ins w:id="154" w:author="Heng Pan" w:date="2022-01-09T03:38:00Z"/>
                <w:rFonts w:ascii="Arial" w:hAnsi="Arial" w:cs="Arial"/>
                <w:b/>
                <w:sz w:val="18"/>
              </w:rPr>
            </w:pPr>
            <w:ins w:id="155" w:author="Heng Pan" w:date="2022-01-09T03:38:00Z">
              <w:r w:rsidRPr="00485C8A">
                <w:rPr>
                  <w:rFonts w:ascii="Arial" w:hAnsi="Arial" w:cs="Arial"/>
                  <w:b/>
                  <w:sz w:val="18"/>
                </w:rPr>
                <w:t>NOTE</w:t>
              </w:r>
            </w:ins>
          </w:p>
        </w:tc>
      </w:tr>
      <w:tr w:rsidR="002B1501" w:rsidRPr="001D386E" w14:paraId="6EDAE9AC" w14:textId="77777777" w:rsidTr="00701F48">
        <w:trPr>
          <w:trHeight w:val="225"/>
          <w:jc w:val="center"/>
          <w:ins w:id="156" w:author="Heng Pan" w:date="2022-01-09T03:38:00Z"/>
        </w:trPr>
        <w:tc>
          <w:tcPr>
            <w:tcW w:w="960" w:type="dxa"/>
            <w:vMerge w:val="restart"/>
            <w:shd w:val="clear" w:color="auto" w:fill="auto"/>
          </w:tcPr>
          <w:p w14:paraId="2400E4E0" w14:textId="59AF7383" w:rsidR="002B1501" w:rsidRPr="001D386E" w:rsidRDefault="00101571" w:rsidP="00701F48">
            <w:pPr>
              <w:pStyle w:val="TAC"/>
              <w:rPr>
                <w:ins w:id="157" w:author="Heng Pan" w:date="2022-01-09T03:38:00Z"/>
                <w:rFonts w:cs="Arial"/>
                <w:sz w:val="16"/>
                <w:szCs w:val="16"/>
              </w:rPr>
            </w:pPr>
            <w:ins w:id="158" w:author="Heng Pan" w:date="2022-01-19T23:27:00Z">
              <w:r>
                <w:rPr>
                  <w:rFonts w:cs="Arial"/>
                  <w:sz w:val="16"/>
                  <w:szCs w:val="16"/>
                </w:rPr>
                <w:t>103</w:t>
              </w:r>
            </w:ins>
          </w:p>
        </w:tc>
        <w:tc>
          <w:tcPr>
            <w:tcW w:w="3166" w:type="dxa"/>
            <w:shd w:val="clear" w:color="auto" w:fill="auto"/>
            <w:vAlign w:val="center"/>
          </w:tcPr>
          <w:p w14:paraId="51591C72" w14:textId="08305A80" w:rsidR="002B1501" w:rsidRPr="001D386E" w:rsidRDefault="002B1501" w:rsidP="00701F48">
            <w:pPr>
              <w:pStyle w:val="TAL"/>
              <w:rPr>
                <w:ins w:id="159" w:author="Heng Pan" w:date="2022-01-09T03:38:00Z"/>
                <w:rFonts w:cs="Arial"/>
                <w:sz w:val="16"/>
                <w:szCs w:val="16"/>
              </w:rPr>
            </w:pPr>
            <w:ins w:id="160" w:author="Heng Pan" w:date="2022-01-09T03:38:00Z">
              <w:r>
                <w:rPr>
                  <w:rFonts w:cs="Arial"/>
                  <w:sz w:val="16"/>
                  <w:szCs w:val="16"/>
                </w:rPr>
                <w:t xml:space="preserve">E-UTRA Band 2, 4, 5,  12,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xml:space="preserve">, </w:t>
              </w:r>
            </w:ins>
            <w:ins w:id="161" w:author="Heng Pan" w:date="2022-01-19T23:27:00Z">
              <w:r w:rsidR="00101571">
                <w:rPr>
                  <w:rFonts w:cs="Arial"/>
                  <w:sz w:val="16"/>
                  <w:szCs w:val="16"/>
                  <w:lang w:eastAsia="ja-JP"/>
                </w:rPr>
                <w:t>103</w:t>
              </w:r>
            </w:ins>
          </w:p>
        </w:tc>
        <w:tc>
          <w:tcPr>
            <w:tcW w:w="772" w:type="dxa"/>
            <w:shd w:val="clear" w:color="auto" w:fill="auto"/>
            <w:vAlign w:val="center"/>
          </w:tcPr>
          <w:p w14:paraId="62A52EA8" w14:textId="77777777" w:rsidR="002B1501" w:rsidRPr="001D386E" w:rsidRDefault="002B1501" w:rsidP="00701F48">
            <w:pPr>
              <w:pStyle w:val="TAR"/>
              <w:rPr>
                <w:ins w:id="162" w:author="Heng Pan" w:date="2022-01-09T03:38:00Z"/>
                <w:rFonts w:cs="Arial"/>
                <w:sz w:val="16"/>
                <w:szCs w:val="16"/>
              </w:rPr>
            </w:pPr>
            <w:ins w:id="163" w:author="Heng Pan" w:date="2022-01-09T03:38: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75FBDCC9" w14:textId="77777777" w:rsidR="002B1501" w:rsidRPr="001D386E" w:rsidRDefault="002B1501" w:rsidP="00701F48">
            <w:pPr>
              <w:pStyle w:val="TAC"/>
              <w:rPr>
                <w:ins w:id="164" w:author="Heng Pan" w:date="2022-01-09T03:38:00Z"/>
                <w:rFonts w:cs="Arial"/>
                <w:sz w:val="16"/>
                <w:szCs w:val="16"/>
              </w:rPr>
            </w:pPr>
            <w:ins w:id="165" w:author="Heng Pan" w:date="2022-01-09T03:38:00Z">
              <w:r w:rsidRPr="001D386E">
                <w:rPr>
                  <w:rFonts w:cs="Arial"/>
                  <w:sz w:val="16"/>
                  <w:szCs w:val="16"/>
                </w:rPr>
                <w:t>-</w:t>
              </w:r>
            </w:ins>
          </w:p>
        </w:tc>
        <w:tc>
          <w:tcPr>
            <w:tcW w:w="772" w:type="dxa"/>
            <w:shd w:val="clear" w:color="auto" w:fill="auto"/>
            <w:vAlign w:val="center"/>
          </w:tcPr>
          <w:p w14:paraId="5A521197" w14:textId="77777777" w:rsidR="002B1501" w:rsidRPr="001D386E" w:rsidRDefault="002B1501" w:rsidP="00701F48">
            <w:pPr>
              <w:pStyle w:val="TAL"/>
              <w:rPr>
                <w:ins w:id="166" w:author="Heng Pan" w:date="2022-01-09T03:38:00Z"/>
                <w:rFonts w:cs="Arial"/>
                <w:sz w:val="16"/>
                <w:szCs w:val="16"/>
              </w:rPr>
            </w:pPr>
            <w:ins w:id="167"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979B064" w14:textId="77777777" w:rsidR="002B1501" w:rsidRPr="001D386E" w:rsidRDefault="002B1501" w:rsidP="00701F48">
            <w:pPr>
              <w:pStyle w:val="TAC"/>
              <w:rPr>
                <w:ins w:id="168" w:author="Heng Pan" w:date="2022-01-09T03:38:00Z"/>
                <w:rFonts w:cs="Arial"/>
                <w:sz w:val="16"/>
                <w:szCs w:val="16"/>
              </w:rPr>
            </w:pPr>
            <w:ins w:id="169" w:author="Heng Pan" w:date="2022-01-09T03:38:00Z">
              <w:r w:rsidRPr="001D386E">
                <w:rPr>
                  <w:rFonts w:cs="Arial"/>
                  <w:sz w:val="16"/>
                  <w:szCs w:val="16"/>
                </w:rPr>
                <w:t>-50</w:t>
              </w:r>
            </w:ins>
          </w:p>
        </w:tc>
        <w:tc>
          <w:tcPr>
            <w:tcW w:w="851" w:type="dxa"/>
            <w:shd w:val="clear" w:color="auto" w:fill="auto"/>
            <w:noWrap/>
            <w:vAlign w:val="center"/>
          </w:tcPr>
          <w:p w14:paraId="6C709A55" w14:textId="77777777" w:rsidR="002B1501" w:rsidRPr="001D386E" w:rsidRDefault="002B1501" w:rsidP="00701F48">
            <w:pPr>
              <w:pStyle w:val="TAC"/>
              <w:rPr>
                <w:ins w:id="170" w:author="Heng Pan" w:date="2022-01-09T03:38:00Z"/>
                <w:rFonts w:cs="Arial"/>
                <w:sz w:val="16"/>
                <w:szCs w:val="16"/>
              </w:rPr>
            </w:pPr>
            <w:ins w:id="171" w:author="Heng Pan" w:date="2022-01-09T03:38:00Z">
              <w:r w:rsidRPr="001D386E">
                <w:rPr>
                  <w:rFonts w:cs="Arial"/>
                  <w:sz w:val="16"/>
                  <w:szCs w:val="16"/>
                </w:rPr>
                <w:t>1</w:t>
              </w:r>
            </w:ins>
          </w:p>
        </w:tc>
        <w:tc>
          <w:tcPr>
            <w:tcW w:w="929" w:type="dxa"/>
            <w:shd w:val="clear" w:color="auto" w:fill="auto"/>
            <w:noWrap/>
            <w:vAlign w:val="center"/>
          </w:tcPr>
          <w:p w14:paraId="36DD9CF3" w14:textId="77777777" w:rsidR="002B1501" w:rsidRPr="001D386E" w:rsidRDefault="002B1501" w:rsidP="00701F48">
            <w:pPr>
              <w:pStyle w:val="TAC"/>
              <w:rPr>
                <w:ins w:id="172" w:author="Heng Pan" w:date="2022-01-09T03:38:00Z"/>
                <w:rFonts w:cs="Arial"/>
                <w:sz w:val="16"/>
                <w:szCs w:val="16"/>
              </w:rPr>
            </w:pPr>
          </w:p>
        </w:tc>
      </w:tr>
      <w:tr w:rsidR="002B1501" w:rsidRPr="001D386E" w14:paraId="578AB270" w14:textId="77777777" w:rsidTr="00701F48">
        <w:trPr>
          <w:trHeight w:val="225"/>
          <w:jc w:val="center"/>
          <w:ins w:id="173" w:author="Heng Pan" w:date="2022-01-09T03:38:00Z"/>
        </w:trPr>
        <w:tc>
          <w:tcPr>
            <w:tcW w:w="960" w:type="dxa"/>
            <w:vMerge/>
            <w:shd w:val="clear" w:color="auto" w:fill="auto"/>
          </w:tcPr>
          <w:p w14:paraId="5F434BB1" w14:textId="77777777" w:rsidR="002B1501" w:rsidRPr="001D386E" w:rsidRDefault="002B1501" w:rsidP="00701F48">
            <w:pPr>
              <w:pStyle w:val="TAC"/>
              <w:rPr>
                <w:ins w:id="174" w:author="Heng Pan" w:date="2022-01-09T03:38:00Z"/>
                <w:rFonts w:cs="Arial"/>
                <w:sz w:val="16"/>
                <w:szCs w:val="16"/>
              </w:rPr>
            </w:pPr>
          </w:p>
        </w:tc>
        <w:tc>
          <w:tcPr>
            <w:tcW w:w="3166" w:type="dxa"/>
            <w:shd w:val="clear" w:color="auto" w:fill="auto"/>
            <w:vAlign w:val="center"/>
          </w:tcPr>
          <w:p w14:paraId="33BBA7D5" w14:textId="77777777" w:rsidR="002B1501" w:rsidRPr="001D386E" w:rsidRDefault="002B1501" w:rsidP="00701F48">
            <w:pPr>
              <w:pStyle w:val="TAL"/>
              <w:rPr>
                <w:ins w:id="175" w:author="Heng Pan" w:date="2022-01-09T03:38:00Z"/>
                <w:rFonts w:cs="Arial"/>
                <w:sz w:val="16"/>
                <w:szCs w:val="16"/>
              </w:rPr>
            </w:pPr>
            <w:ins w:id="176" w:author="Heng Pan" w:date="2022-01-09T03:38:00Z">
              <w:r w:rsidRPr="001D386E">
                <w:rPr>
                  <w:rFonts w:cs="Arial"/>
                  <w:sz w:val="16"/>
                  <w:szCs w:val="16"/>
                </w:rPr>
                <w:t xml:space="preserve">E-UTRA Band </w:t>
              </w:r>
              <w:r>
                <w:rPr>
                  <w:rFonts w:cs="Arial"/>
                  <w:sz w:val="16"/>
                  <w:szCs w:val="16"/>
                </w:rPr>
                <w:t xml:space="preserve">13, </w:t>
              </w:r>
              <w:r w:rsidRPr="001D386E">
                <w:rPr>
                  <w:rFonts w:cs="Arial"/>
                  <w:sz w:val="16"/>
                  <w:szCs w:val="16"/>
                </w:rPr>
                <w:t>14</w:t>
              </w:r>
            </w:ins>
          </w:p>
        </w:tc>
        <w:tc>
          <w:tcPr>
            <w:tcW w:w="772" w:type="dxa"/>
            <w:shd w:val="clear" w:color="auto" w:fill="auto"/>
            <w:vAlign w:val="center"/>
          </w:tcPr>
          <w:p w14:paraId="41226AC0" w14:textId="77777777" w:rsidR="002B1501" w:rsidRPr="001D386E" w:rsidRDefault="002B1501" w:rsidP="00701F48">
            <w:pPr>
              <w:pStyle w:val="TAR"/>
              <w:rPr>
                <w:ins w:id="177" w:author="Heng Pan" w:date="2022-01-09T03:38:00Z"/>
                <w:rFonts w:cs="Arial"/>
                <w:sz w:val="16"/>
                <w:szCs w:val="16"/>
              </w:rPr>
            </w:pPr>
            <w:ins w:id="178" w:author="Heng Pan" w:date="2022-01-09T03:38: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60660F74" w14:textId="77777777" w:rsidR="002B1501" w:rsidRPr="001D386E" w:rsidRDefault="002B1501" w:rsidP="00701F48">
            <w:pPr>
              <w:pStyle w:val="TAC"/>
              <w:rPr>
                <w:ins w:id="179" w:author="Heng Pan" w:date="2022-01-09T03:38:00Z"/>
                <w:rFonts w:cs="Arial"/>
                <w:sz w:val="16"/>
                <w:szCs w:val="16"/>
              </w:rPr>
            </w:pPr>
            <w:ins w:id="180" w:author="Heng Pan" w:date="2022-01-09T03:38:00Z">
              <w:r w:rsidRPr="001D386E">
                <w:rPr>
                  <w:rFonts w:cs="Arial"/>
                  <w:sz w:val="16"/>
                  <w:szCs w:val="16"/>
                </w:rPr>
                <w:t>-</w:t>
              </w:r>
            </w:ins>
          </w:p>
        </w:tc>
        <w:tc>
          <w:tcPr>
            <w:tcW w:w="772" w:type="dxa"/>
            <w:shd w:val="clear" w:color="auto" w:fill="auto"/>
            <w:vAlign w:val="center"/>
          </w:tcPr>
          <w:p w14:paraId="466BCED3" w14:textId="77777777" w:rsidR="002B1501" w:rsidRPr="001D386E" w:rsidRDefault="002B1501" w:rsidP="00701F48">
            <w:pPr>
              <w:pStyle w:val="TAL"/>
              <w:rPr>
                <w:ins w:id="181" w:author="Heng Pan" w:date="2022-01-09T03:38:00Z"/>
                <w:rFonts w:cs="Arial"/>
                <w:sz w:val="16"/>
                <w:szCs w:val="16"/>
              </w:rPr>
            </w:pPr>
            <w:ins w:id="182"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0EA4DE5" w14:textId="77777777" w:rsidR="002B1501" w:rsidRPr="001D386E" w:rsidRDefault="002B1501" w:rsidP="00701F48">
            <w:pPr>
              <w:pStyle w:val="TAC"/>
              <w:rPr>
                <w:ins w:id="183" w:author="Heng Pan" w:date="2022-01-09T03:38:00Z"/>
                <w:rFonts w:cs="Arial"/>
                <w:sz w:val="16"/>
                <w:szCs w:val="16"/>
              </w:rPr>
            </w:pPr>
            <w:ins w:id="184" w:author="Heng Pan" w:date="2022-01-09T03:38:00Z">
              <w:r w:rsidRPr="001D386E">
                <w:rPr>
                  <w:rFonts w:cs="Arial"/>
                  <w:sz w:val="16"/>
                  <w:szCs w:val="16"/>
                </w:rPr>
                <w:t>-50</w:t>
              </w:r>
            </w:ins>
          </w:p>
        </w:tc>
        <w:tc>
          <w:tcPr>
            <w:tcW w:w="851" w:type="dxa"/>
            <w:shd w:val="clear" w:color="auto" w:fill="auto"/>
            <w:noWrap/>
            <w:vAlign w:val="center"/>
          </w:tcPr>
          <w:p w14:paraId="27BB0A7B" w14:textId="77777777" w:rsidR="002B1501" w:rsidRPr="001D386E" w:rsidRDefault="002B1501" w:rsidP="00701F48">
            <w:pPr>
              <w:pStyle w:val="TAC"/>
              <w:rPr>
                <w:ins w:id="185" w:author="Heng Pan" w:date="2022-01-09T03:38:00Z"/>
                <w:rFonts w:cs="Arial"/>
                <w:sz w:val="16"/>
                <w:szCs w:val="16"/>
              </w:rPr>
            </w:pPr>
            <w:ins w:id="186" w:author="Heng Pan" w:date="2022-01-09T03:38:00Z">
              <w:r w:rsidRPr="001D386E">
                <w:rPr>
                  <w:rFonts w:cs="Arial"/>
                  <w:sz w:val="16"/>
                  <w:szCs w:val="16"/>
                </w:rPr>
                <w:t>1</w:t>
              </w:r>
            </w:ins>
          </w:p>
        </w:tc>
        <w:tc>
          <w:tcPr>
            <w:tcW w:w="929" w:type="dxa"/>
            <w:shd w:val="clear" w:color="auto" w:fill="auto"/>
            <w:noWrap/>
            <w:vAlign w:val="center"/>
          </w:tcPr>
          <w:p w14:paraId="4D8DE4AD" w14:textId="77777777" w:rsidR="002B1501" w:rsidRPr="001D386E" w:rsidRDefault="002B1501" w:rsidP="00701F48">
            <w:pPr>
              <w:pStyle w:val="TAC"/>
              <w:rPr>
                <w:ins w:id="187" w:author="Heng Pan" w:date="2022-01-09T03:38:00Z"/>
                <w:rFonts w:cs="Arial"/>
                <w:sz w:val="16"/>
                <w:szCs w:val="16"/>
              </w:rPr>
            </w:pPr>
            <w:ins w:id="188" w:author="Heng Pan" w:date="2022-01-09T03:38:00Z">
              <w:r w:rsidRPr="001D386E">
                <w:rPr>
                  <w:rFonts w:cs="Arial"/>
                  <w:sz w:val="16"/>
                  <w:szCs w:val="16"/>
                </w:rPr>
                <w:t>15</w:t>
              </w:r>
            </w:ins>
          </w:p>
        </w:tc>
      </w:tr>
      <w:tr w:rsidR="002B1501" w:rsidRPr="001D386E" w14:paraId="6F8A0FA0" w14:textId="77777777" w:rsidTr="00701F48">
        <w:trPr>
          <w:trHeight w:val="225"/>
          <w:jc w:val="center"/>
          <w:ins w:id="189" w:author="Heng Pan" w:date="2022-01-09T03:38:00Z"/>
        </w:trPr>
        <w:tc>
          <w:tcPr>
            <w:tcW w:w="960" w:type="dxa"/>
            <w:vMerge/>
            <w:shd w:val="clear" w:color="auto" w:fill="auto"/>
          </w:tcPr>
          <w:p w14:paraId="7EEC5A9C" w14:textId="77777777" w:rsidR="002B1501" w:rsidRPr="001D386E" w:rsidRDefault="002B1501" w:rsidP="00701F48">
            <w:pPr>
              <w:pStyle w:val="TAC"/>
              <w:rPr>
                <w:ins w:id="190" w:author="Heng Pan" w:date="2022-01-09T03:38:00Z"/>
                <w:rFonts w:cs="Arial"/>
                <w:sz w:val="16"/>
                <w:szCs w:val="16"/>
              </w:rPr>
            </w:pPr>
          </w:p>
        </w:tc>
        <w:tc>
          <w:tcPr>
            <w:tcW w:w="3166" w:type="dxa"/>
            <w:shd w:val="clear" w:color="auto" w:fill="auto"/>
            <w:vAlign w:val="center"/>
          </w:tcPr>
          <w:p w14:paraId="6AC21EBE" w14:textId="77777777" w:rsidR="00101571" w:rsidRPr="00485C8A" w:rsidRDefault="00101571" w:rsidP="00101571">
            <w:pPr>
              <w:keepNext/>
              <w:keepLines/>
              <w:spacing w:after="0"/>
              <w:rPr>
                <w:ins w:id="191" w:author="Heng Pan" w:date="2022-01-19T23:29:00Z"/>
                <w:rFonts w:ascii="Arial" w:hAnsi="Arial" w:cs="Arial"/>
                <w:sz w:val="16"/>
                <w:szCs w:val="16"/>
                <w:lang w:val="sv-FI" w:eastAsia="en-GB"/>
              </w:rPr>
            </w:pPr>
            <w:ins w:id="192" w:author="Heng Pan" w:date="2022-01-19T23:29:00Z">
              <w:r w:rsidRPr="00485C8A">
                <w:rPr>
                  <w:rFonts w:ascii="Arial" w:hAnsi="Arial" w:cs="Arial"/>
                  <w:sz w:val="16"/>
                  <w:szCs w:val="16"/>
                  <w:lang w:val="sv-FI" w:eastAsia="en-GB"/>
                </w:rPr>
                <w:t>E-UTRA Band 24, 30,</w:t>
              </w:r>
            </w:ins>
          </w:p>
          <w:p w14:paraId="4C5D1067" w14:textId="77777777" w:rsidR="002B1501" w:rsidRPr="00236E7E" w:rsidRDefault="002B1501" w:rsidP="00701F48">
            <w:pPr>
              <w:pStyle w:val="TAL"/>
              <w:rPr>
                <w:ins w:id="193" w:author="Heng Pan" w:date="2022-01-09T03:38:00Z"/>
                <w:rFonts w:cs="Arial"/>
                <w:sz w:val="16"/>
                <w:szCs w:val="16"/>
                <w:lang w:val="sv-FI"/>
              </w:rPr>
            </w:pPr>
            <w:ins w:id="194" w:author="Heng Pan" w:date="2022-01-09T03:38:00Z">
              <w:r w:rsidRPr="00236E7E">
                <w:rPr>
                  <w:rFonts w:cs="Arial"/>
                  <w:sz w:val="16"/>
                  <w:szCs w:val="16"/>
                  <w:lang w:val="sv-FI"/>
                </w:rPr>
                <w:t>NR Band n77</w:t>
              </w:r>
            </w:ins>
          </w:p>
        </w:tc>
        <w:tc>
          <w:tcPr>
            <w:tcW w:w="772" w:type="dxa"/>
            <w:shd w:val="clear" w:color="auto" w:fill="auto"/>
            <w:vAlign w:val="center"/>
          </w:tcPr>
          <w:p w14:paraId="294B1177" w14:textId="77777777" w:rsidR="002B1501" w:rsidRPr="001D386E" w:rsidRDefault="002B1501" w:rsidP="00701F48">
            <w:pPr>
              <w:pStyle w:val="TAR"/>
              <w:rPr>
                <w:ins w:id="195" w:author="Heng Pan" w:date="2022-01-09T03:38:00Z"/>
                <w:rFonts w:cs="Arial"/>
                <w:sz w:val="16"/>
                <w:szCs w:val="16"/>
              </w:rPr>
            </w:pPr>
            <w:ins w:id="196" w:author="Heng Pan" w:date="2022-01-09T03:38: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3FE9D819" w14:textId="77777777" w:rsidR="002B1501" w:rsidRPr="001D386E" w:rsidRDefault="002B1501" w:rsidP="00701F48">
            <w:pPr>
              <w:pStyle w:val="TAC"/>
              <w:rPr>
                <w:ins w:id="197" w:author="Heng Pan" w:date="2022-01-09T03:38:00Z"/>
                <w:rFonts w:cs="Arial"/>
                <w:sz w:val="16"/>
                <w:szCs w:val="16"/>
              </w:rPr>
            </w:pPr>
            <w:ins w:id="198" w:author="Heng Pan" w:date="2022-01-09T03:38:00Z">
              <w:r w:rsidRPr="001D386E">
                <w:rPr>
                  <w:rFonts w:cs="Arial"/>
                  <w:sz w:val="16"/>
                  <w:szCs w:val="16"/>
                </w:rPr>
                <w:t>-</w:t>
              </w:r>
            </w:ins>
          </w:p>
        </w:tc>
        <w:tc>
          <w:tcPr>
            <w:tcW w:w="772" w:type="dxa"/>
            <w:shd w:val="clear" w:color="auto" w:fill="auto"/>
            <w:vAlign w:val="center"/>
          </w:tcPr>
          <w:p w14:paraId="09141712" w14:textId="77777777" w:rsidR="002B1501" w:rsidRPr="001D386E" w:rsidRDefault="002B1501" w:rsidP="00701F48">
            <w:pPr>
              <w:pStyle w:val="TAL"/>
              <w:rPr>
                <w:ins w:id="199" w:author="Heng Pan" w:date="2022-01-09T03:38:00Z"/>
                <w:rFonts w:cs="Arial"/>
                <w:sz w:val="16"/>
                <w:szCs w:val="16"/>
              </w:rPr>
            </w:pPr>
            <w:ins w:id="200" w:author="Heng Pan" w:date="2022-01-09T03:38: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62C5B4CD" w14:textId="77777777" w:rsidR="002B1501" w:rsidRPr="001D386E" w:rsidRDefault="002B1501" w:rsidP="00701F48">
            <w:pPr>
              <w:pStyle w:val="TAC"/>
              <w:rPr>
                <w:ins w:id="201" w:author="Heng Pan" w:date="2022-01-09T03:38:00Z"/>
                <w:rFonts w:cs="Arial"/>
                <w:sz w:val="16"/>
                <w:szCs w:val="16"/>
              </w:rPr>
            </w:pPr>
            <w:ins w:id="202" w:author="Heng Pan" w:date="2022-01-09T03:38:00Z">
              <w:r w:rsidRPr="001D386E">
                <w:rPr>
                  <w:rFonts w:cs="Arial"/>
                  <w:sz w:val="16"/>
                  <w:szCs w:val="16"/>
                </w:rPr>
                <w:t>-50</w:t>
              </w:r>
            </w:ins>
          </w:p>
        </w:tc>
        <w:tc>
          <w:tcPr>
            <w:tcW w:w="851" w:type="dxa"/>
            <w:shd w:val="clear" w:color="auto" w:fill="auto"/>
            <w:noWrap/>
            <w:vAlign w:val="center"/>
          </w:tcPr>
          <w:p w14:paraId="55B5FD34" w14:textId="77777777" w:rsidR="002B1501" w:rsidRPr="001D386E" w:rsidRDefault="002B1501" w:rsidP="00701F48">
            <w:pPr>
              <w:pStyle w:val="TAC"/>
              <w:rPr>
                <w:ins w:id="203" w:author="Heng Pan" w:date="2022-01-09T03:38:00Z"/>
                <w:rFonts w:cs="Arial"/>
                <w:sz w:val="16"/>
                <w:szCs w:val="16"/>
              </w:rPr>
            </w:pPr>
            <w:ins w:id="204" w:author="Heng Pan" w:date="2022-01-09T03:38:00Z">
              <w:r w:rsidRPr="001D386E">
                <w:rPr>
                  <w:rFonts w:cs="Arial"/>
                  <w:sz w:val="16"/>
                  <w:szCs w:val="16"/>
                </w:rPr>
                <w:t>1</w:t>
              </w:r>
            </w:ins>
          </w:p>
        </w:tc>
        <w:tc>
          <w:tcPr>
            <w:tcW w:w="929" w:type="dxa"/>
            <w:shd w:val="clear" w:color="auto" w:fill="auto"/>
            <w:noWrap/>
            <w:vAlign w:val="center"/>
          </w:tcPr>
          <w:p w14:paraId="41BFA0D6" w14:textId="77777777" w:rsidR="002B1501" w:rsidRPr="001D386E" w:rsidRDefault="002B1501" w:rsidP="00701F48">
            <w:pPr>
              <w:pStyle w:val="TAC"/>
              <w:rPr>
                <w:ins w:id="205" w:author="Heng Pan" w:date="2022-01-09T03:38:00Z"/>
                <w:rFonts w:cs="Arial"/>
                <w:sz w:val="16"/>
                <w:szCs w:val="16"/>
              </w:rPr>
            </w:pPr>
            <w:ins w:id="206" w:author="Heng Pan" w:date="2022-01-09T03:38:00Z">
              <w:r w:rsidRPr="001D386E">
                <w:rPr>
                  <w:rFonts w:cs="Arial"/>
                  <w:sz w:val="16"/>
                  <w:szCs w:val="16"/>
                </w:rPr>
                <w:t>2</w:t>
              </w:r>
            </w:ins>
          </w:p>
        </w:tc>
      </w:tr>
      <w:tr w:rsidR="002B1501" w:rsidRPr="001D386E" w14:paraId="7633DFDC" w14:textId="77777777" w:rsidTr="00701F48">
        <w:trPr>
          <w:trHeight w:val="225"/>
          <w:jc w:val="center"/>
          <w:ins w:id="207" w:author="Heng Pan" w:date="2022-01-09T03:38:00Z"/>
        </w:trPr>
        <w:tc>
          <w:tcPr>
            <w:tcW w:w="960" w:type="dxa"/>
            <w:vMerge/>
            <w:vAlign w:val="center"/>
          </w:tcPr>
          <w:p w14:paraId="1E865DD2" w14:textId="77777777" w:rsidR="002B1501" w:rsidRPr="001D386E" w:rsidRDefault="002B1501" w:rsidP="00701F48">
            <w:pPr>
              <w:pStyle w:val="TAC"/>
              <w:rPr>
                <w:ins w:id="208" w:author="Heng Pan" w:date="2022-01-09T03:38:00Z"/>
                <w:rFonts w:cs="Arial"/>
                <w:sz w:val="16"/>
                <w:szCs w:val="16"/>
              </w:rPr>
            </w:pPr>
          </w:p>
        </w:tc>
        <w:tc>
          <w:tcPr>
            <w:tcW w:w="3166" w:type="dxa"/>
            <w:shd w:val="clear" w:color="auto" w:fill="auto"/>
            <w:vAlign w:val="center"/>
          </w:tcPr>
          <w:p w14:paraId="23C9FBF6" w14:textId="77777777" w:rsidR="002B1501" w:rsidRPr="001D386E" w:rsidRDefault="002B1501" w:rsidP="00701F48">
            <w:pPr>
              <w:pStyle w:val="TAL"/>
              <w:rPr>
                <w:ins w:id="209" w:author="Heng Pan" w:date="2022-01-09T03:38:00Z"/>
                <w:rFonts w:cs="Arial"/>
                <w:sz w:val="16"/>
                <w:szCs w:val="16"/>
              </w:rPr>
            </w:pPr>
            <w:ins w:id="210" w:author="Heng Pan" w:date="2022-01-09T03:38:00Z">
              <w:r w:rsidRPr="001D386E">
                <w:rPr>
                  <w:rFonts w:cs="Arial"/>
                  <w:sz w:val="16"/>
                  <w:szCs w:val="16"/>
                </w:rPr>
                <w:t>Frequency range</w:t>
              </w:r>
            </w:ins>
          </w:p>
        </w:tc>
        <w:tc>
          <w:tcPr>
            <w:tcW w:w="772" w:type="dxa"/>
            <w:shd w:val="clear" w:color="auto" w:fill="auto"/>
            <w:vAlign w:val="center"/>
          </w:tcPr>
          <w:p w14:paraId="16D3C876" w14:textId="77777777" w:rsidR="002B1501" w:rsidRPr="001D386E" w:rsidRDefault="002B1501" w:rsidP="00701F48">
            <w:pPr>
              <w:pStyle w:val="TAR"/>
              <w:rPr>
                <w:ins w:id="211" w:author="Heng Pan" w:date="2022-01-09T03:38:00Z"/>
                <w:rFonts w:cs="Arial"/>
                <w:sz w:val="16"/>
                <w:szCs w:val="16"/>
              </w:rPr>
            </w:pPr>
            <w:ins w:id="212" w:author="Heng Pan" w:date="2022-01-09T03:38:00Z">
              <w:r w:rsidRPr="001D386E">
                <w:rPr>
                  <w:rFonts w:cs="Arial"/>
                  <w:sz w:val="16"/>
                  <w:szCs w:val="16"/>
                </w:rPr>
                <w:t>769</w:t>
              </w:r>
            </w:ins>
          </w:p>
        </w:tc>
        <w:tc>
          <w:tcPr>
            <w:tcW w:w="362" w:type="dxa"/>
            <w:shd w:val="clear" w:color="auto" w:fill="auto"/>
            <w:vAlign w:val="center"/>
          </w:tcPr>
          <w:p w14:paraId="55BE2444" w14:textId="77777777" w:rsidR="002B1501" w:rsidRPr="001D386E" w:rsidRDefault="002B1501" w:rsidP="00701F48">
            <w:pPr>
              <w:pStyle w:val="TAC"/>
              <w:rPr>
                <w:ins w:id="213" w:author="Heng Pan" w:date="2022-01-09T03:38:00Z"/>
                <w:rFonts w:cs="Arial"/>
                <w:sz w:val="16"/>
                <w:szCs w:val="16"/>
              </w:rPr>
            </w:pPr>
            <w:ins w:id="214" w:author="Heng Pan" w:date="2022-01-09T03:38:00Z">
              <w:r w:rsidRPr="001D386E">
                <w:rPr>
                  <w:rFonts w:cs="Arial"/>
                  <w:sz w:val="16"/>
                  <w:szCs w:val="16"/>
                </w:rPr>
                <w:t>-</w:t>
              </w:r>
            </w:ins>
          </w:p>
        </w:tc>
        <w:tc>
          <w:tcPr>
            <w:tcW w:w="772" w:type="dxa"/>
            <w:shd w:val="clear" w:color="auto" w:fill="auto"/>
            <w:vAlign w:val="center"/>
          </w:tcPr>
          <w:p w14:paraId="7A8236E4" w14:textId="77777777" w:rsidR="002B1501" w:rsidRPr="001D386E" w:rsidRDefault="002B1501" w:rsidP="00701F48">
            <w:pPr>
              <w:pStyle w:val="TAL"/>
              <w:rPr>
                <w:ins w:id="215" w:author="Heng Pan" w:date="2022-01-09T03:38:00Z"/>
                <w:rFonts w:cs="Arial"/>
                <w:sz w:val="16"/>
                <w:szCs w:val="16"/>
              </w:rPr>
            </w:pPr>
            <w:ins w:id="216" w:author="Heng Pan" w:date="2022-01-09T03:38:00Z">
              <w:r w:rsidRPr="001D386E">
                <w:rPr>
                  <w:rFonts w:cs="Arial"/>
                  <w:sz w:val="16"/>
                  <w:szCs w:val="16"/>
                </w:rPr>
                <w:t>775</w:t>
              </w:r>
            </w:ins>
          </w:p>
        </w:tc>
        <w:tc>
          <w:tcPr>
            <w:tcW w:w="1134" w:type="dxa"/>
            <w:shd w:val="clear" w:color="auto" w:fill="auto"/>
            <w:vAlign w:val="center"/>
          </w:tcPr>
          <w:p w14:paraId="7080C222" w14:textId="77777777" w:rsidR="002B1501" w:rsidRPr="001D386E" w:rsidRDefault="002B1501" w:rsidP="00701F48">
            <w:pPr>
              <w:pStyle w:val="TAC"/>
              <w:rPr>
                <w:ins w:id="217" w:author="Heng Pan" w:date="2022-01-09T03:38:00Z"/>
                <w:rFonts w:cs="Arial"/>
                <w:sz w:val="16"/>
                <w:szCs w:val="16"/>
              </w:rPr>
            </w:pPr>
            <w:ins w:id="218" w:author="Heng Pan" w:date="2022-01-09T03:38:00Z">
              <w:r w:rsidRPr="001D386E">
                <w:rPr>
                  <w:rFonts w:cs="Arial"/>
                  <w:sz w:val="16"/>
                  <w:szCs w:val="16"/>
                </w:rPr>
                <w:t>-35</w:t>
              </w:r>
            </w:ins>
          </w:p>
        </w:tc>
        <w:tc>
          <w:tcPr>
            <w:tcW w:w="851" w:type="dxa"/>
            <w:shd w:val="clear" w:color="auto" w:fill="auto"/>
            <w:noWrap/>
            <w:vAlign w:val="center"/>
          </w:tcPr>
          <w:p w14:paraId="16A4958E" w14:textId="77777777" w:rsidR="002B1501" w:rsidRPr="001D386E" w:rsidRDefault="002B1501" w:rsidP="00701F48">
            <w:pPr>
              <w:pStyle w:val="TAC"/>
              <w:rPr>
                <w:ins w:id="219" w:author="Heng Pan" w:date="2022-01-09T03:38:00Z"/>
                <w:rFonts w:cs="Arial"/>
                <w:sz w:val="16"/>
                <w:szCs w:val="16"/>
              </w:rPr>
            </w:pPr>
            <w:ins w:id="220" w:author="Heng Pan" w:date="2022-01-09T03:38:00Z">
              <w:r w:rsidRPr="001D386E">
                <w:rPr>
                  <w:rFonts w:cs="Arial"/>
                  <w:sz w:val="16"/>
                  <w:szCs w:val="16"/>
                </w:rPr>
                <w:t>0.00625</w:t>
              </w:r>
            </w:ins>
          </w:p>
        </w:tc>
        <w:tc>
          <w:tcPr>
            <w:tcW w:w="929" w:type="dxa"/>
            <w:shd w:val="clear" w:color="auto" w:fill="auto"/>
            <w:noWrap/>
            <w:vAlign w:val="center"/>
          </w:tcPr>
          <w:p w14:paraId="430A1E29" w14:textId="77777777" w:rsidR="002B1501" w:rsidRPr="001D386E" w:rsidRDefault="002B1501" w:rsidP="00701F48">
            <w:pPr>
              <w:pStyle w:val="TAC"/>
              <w:rPr>
                <w:ins w:id="221" w:author="Heng Pan" w:date="2022-01-09T03:38:00Z"/>
                <w:rFonts w:cs="Arial"/>
                <w:sz w:val="16"/>
                <w:szCs w:val="16"/>
              </w:rPr>
            </w:pPr>
            <w:ins w:id="222" w:author="Heng Pan" w:date="2022-01-09T03:38:00Z">
              <w:r w:rsidRPr="001D386E">
                <w:rPr>
                  <w:rFonts w:cs="Arial"/>
                  <w:sz w:val="16"/>
                  <w:szCs w:val="16"/>
                </w:rPr>
                <w:t>15</w:t>
              </w:r>
            </w:ins>
          </w:p>
        </w:tc>
      </w:tr>
      <w:tr w:rsidR="002B1501" w:rsidRPr="001D386E" w14:paraId="2299667F" w14:textId="77777777" w:rsidTr="00701F48">
        <w:trPr>
          <w:trHeight w:val="225"/>
          <w:jc w:val="center"/>
          <w:ins w:id="223" w:author="Heng Pan" w:date="2022-01-09T03:38:00Z"/>
        </w:trPr>
        <w:tc>
          <w:tcPr>
            <w:tcW w:w="960" w:type="dxa"/>
            <w:vMerge/>
            <w:vAlign w:val="center"/>
          </w:tcPr>
          <w:p w14:paraId="3F1FFA60" w14:textId="77777777" w:rsidR="002B1501" w:rsidRPr="001D386E" w:rsidRDefault="002B1501" w:rsidP="00701F48">
            <w:pPr>
              <w:pStyle w:val="TAC"/>
              <w:rPr>
                <w:ins w:id="224" w:author="Heng Pan" w:date="2022-01-09T03:38:00Z"/>
                <w:rFonts w:cs="Arial"/>
                <w:sz w:val="16"/>
                <w:szCs w:val="16"/>
              </w:rPr>
            </w:pPr>
          </w:p>
        </w:tc>
        <w:tc>
          <w:tcPr>
            <w:tcW w:w="3166" w:type="dxa"/>
            <w:shd w:val="clear" w:color="auto" w:fill="auto"/>
            <w:vAlign w:val="center"/>
          </w:tcPr>
          <w:p w14:paraId="48D50DAA" w14:textId="77777777" w:rsidR="002B1501" w:rsidRPr="001D386E" w:rsidRDefault="002B1501" w:rsidP="00701F48">
            <w:pPr>
              <w:pStyle w:val="TAL"/>
              <w:rPr>
                <w:ins w:id="225" w:author="Heng Pan" w:date="2022-01-09T03:38:00Z"/>
                <w:rFonts w:cs="Arial"/>
                <w:sz w:val="16"/>
                <w:szCs w:val="16"/>
              </w:rPr>
            </w:pPr>
            <w:ins w:id="226" w:author="Heng Pan" w:date="2022-01-09T03:38:00Z">
              <w:r w:rsidRPr="001D386E">
                <w:rPr>
                  <w:rFonts w:cs="Arial"/>
                  <w:sz w:val="16"/>
                  <w:szCs w:val="16"/>
                </w:rPr>
                <w:t>Frequency range</w:t>
              </w:r>
            </w:ins>
          </w:p>
        </w:tc>
        <w:tc>
          <w:tcPr>
            <w:tcW w:w="772" w:type="dxa"/>
            <w:shd w:val="clear" w:color="auto" w:fill="auto"/>
            <w:vAlign w:val="center"/>
          </w:tcPr>
          <w:p w14:paraId="307A15F7" w14:textId="77777777" w:rsidR="002B1501" w:rsidRPr="001D386E" w:rsidDel="00FB6D26" w:rsidRDefault="002B1501" w:rsidP="00701F48">
            <w:pPr>
              <w:pStyle w:val="TAR"/>
              <w:rPr>
                <w:ins w:id="227" w:author="Heng Pan" w:date="2022-01-09T03:38:00Z"/>
                <w:rFonts w:cs="Arial"/>
                <w:sz w:val="16"/>
                <w:szCs w:val="16"/>
              </w:rPr>
            </w:pPr>
            <w:ins w:id="228" w:author="Heng Pan" w:date="2022-01-09T03:38:00Z">
              <w:r w:rsidRPr="001D386E">
                <w:rPr>
                  <w:rFonts w:cs="Arial"/>
                  <w:sz w:val="16"/>
                  <w:szCs w:val="16"/>
                </w:rPr>
                <w:t>799</w:t>
              </w:r>
            </w:ins>
          </w:p>
        </w:tc>
        <w:tc>
          <w:tcPr>
            <w:tcW w:w="362" w:type="dxa"/>
            <w:shd w:val="clear" w:color="auto" w:fill="auto"/>
            <w:vAlign w:val="center"/>
          </w:tcPr>
          <w:p w14:paraId="56A96B16" w14:textId="77777777" w:rsidR="002B1501" w:rsidRPr="001D386E" w:rsidRDefault="002B1501" w:rsidP="00701F48">
            <w:pPr>
              <w:pStyle w:val="TAC"/>
              <w:rPr>
                <w:ins w:id="229" w:author="Heng Pan" w:date="2022-01-09T03:38:00Z"/>
                <w:rFonts w:cs="Arial"/>
                <w:sz w:val="16"/>
                <w:szCs w:val="16"/>
              </w:rPr>
            </w:pPr>
            <w:ins w:id="230" w:author="Heng Pan" w:date="2022-01-09T03:38:00Z">
              <w:r w:rsidRPr="001D386E">
                <w:rPr>
                  <w:rFonts w:cs="Arial"/>
                  <w:sz w:val="16"/>
                  <w:szCs w:val="16"/>
                </w:rPr>
                <w:t>-</w:t>
              </w:r>
            </w:ins>
          </w:p>
        </w:tc>
        <w:tc>
          <w:tcPr>
            <w:tcW w:w="772" w:type="dxa"/>
            <w:shd w:val="clear" w:color="auto" w:fill="auto"/>
            <w:vAlign w:val="center"/>
          </w:tcPr>
          <w:p w14:paraId="3C7E1A56" w14:textId="77777777" w:rsidR="002B1501" w:rsidRPr="001D386E" w:rsidRDefault="002B1501" w:rsidP="00701F48">
            <w:pPr>
              <w:pStyle w:val="TAL"/>
              <w:rPr>
                <w:ins w:id="231" w:author="Heng Pan" w:date="2022-01-09T03:38:00Z"/>
                <w:rFonts w:cs="Arial"/>
                <w:sz w:val="16"/>
                <w:szCs w:val="16"/>
              </w:rPr>
            </w:pPr>
            <w:ins w:id="232" w:author="Heng Pan" w:date="2022-01-09T03:38:00Z">
              <w:r w:rsidRPr="001D386E">
                <w:rPr>
                  <w:rFonts w:cs="Arial"/>
                  <w:sz w:val="16"/>
                  <w:szCs w:val="16"/>
                </w:rPr>
                <w:t>805</w:t>
              </w:r>
            </w:ins>
          </w:p>
        </w:tc>
        <w:tc>
          <w:tcPr>
            <w:tcW w:w="1134" w:type="dxa"/>
            <w:shd w:val="clear" w:color="auto" w:fill="auto"/>
            <w:vAlign w:val="center"/>
          </w:tcPr>
          <w:p w14:paraId="4CC52BEF" w14:textId="77777777" w:rsidR="002B1501" w:rsidRPr="001D386E" w:rsidRDefault="002B1501" w:rsidP="00701F48">
            <w:pPr>
              <w:pStyle w:val="TAC"/>
              <w:rPr>
                <w:ins w:id="233" w:author="Heng Pan" w:date="2022-01-09T03:38:00Z"/>
                <w:rFonts w:cs="Arial"/>
                <w:sz w:val="16"/>
                <w:szCs w:val="16"/>
              </w:rPr>
            </w:pPr>
            <w:ins w:id="234" w:author="Heng Pan" w:date="2022-01-09T03:38:00Z">
              <w:r w:rsidRPr="001D386E">
                <w:rPr>
                  <w:rFonts w:cs="Arial"/>
                  <w:sz w:val="16"/>
                  <w:szCs w:val="16"/>
                </w:rPr>
                <w:t>-35</w:t>
              </w:r>
            </w:ins>
          </w:p>
        </w:tc>
        <w:tc>
          <w:tcPr>
            <w:tcW w:w="851" w:type="dxa"/>
            <w:shd w:val="clear" w:color="auto" w:fill="auto"/>
            <w:noWrap/>
            <w:vAlign w:val="center"/>
          </w:tcPr>
          <w:p w14:paraId="43334FBC" w14:textId="77777777" w:rsidR="002B1501" w:rsidRPr="001D386E" w:rsidRDefault="002B1501" w:rsidP="00701F48">
            <w:pPr>
              <w:pStyle w:val="TAC"/>
              <w:rPr>
                <w:ins w:id="235" w:author="Heng Pan" w:date="2022-01-09T03:38:00Z"/>
                <w:rFonts w:cs="Arial"/>
                <w:sz w:val="16"/>
                <w:szCs w:val="16"/>
              </w:rPr>
            </w:pPr>
            <w:ins w:id="236" w:author="Heng Pan" w:date="2022-01-09T03:38:00Z">
              <w:r w:rsidRPr="001D386E">
                <w:rPr>
                  <w:rFonts w:cs="Arial"/>
                  <w:sz w:val="16"/>
                  <w:szCs w:val="16"/>
                </w:rPr>
                <w:t>0.00625</w:t>
              </w:r>
            </w:ins>
          </w:p>
        </w:tc>
        <w:tc>
          <w:tcPr>
            <w:tcW w:w="929" w:type="dxa"/>
            <w:shd w:val="clear" w:color="auto" w:fill="auto"/>
            <w:noWrap/>
            <w:vAlign w:val="center"/>
          </w:tcPr>
          <w:p w14:paraId="2286A5F5" w14:textId="77777777" w:rsidR="002B1501" w:rsidRPr="001D386E" w:rsidRDefault="002B1501" w:rsidP="00701F48">
            <w:pPr>
              <w:pStyle w:val="TAC"/>
              <w:rPr>
                <w:ins w:id="237" w:author="Heng Pan" w:date="2022-01-09T03:38:00Z"/>
                <w:rFonts w:cs="Arial"/>
                <w:sz w:val="16"/>
                <w:szCs w:val="16"/>
              </w:rPr>
            </w:pPr>
            <w:ins w:id="238" w:author="Heng Pan" w:date="2022-01-09T03:38:00Z">
              <w:r w:rsidRPr="001D386E">
                <w:rPr>
                  <w:rFonts w:cs="Arial"/>
                  <w:sz w:val="16"/>
                  <w:szCs w:val="16"/>
                </w:rPr>
                <w:t>15</w:t>
              </w:r>
            </w:ins>
          </w:p>
        </w:tc>
      </w:tr>
      <w:tr w:rsidR="002B1501" w:rsidRPr="00485C8A" w14:paraId="61D72ACF" w14:textId="77777777" w:rsidTr="00701F48">
        <w:trPr>
          <w:trHeight w:val="2992"/>
          <w:jc w:val="center"/>
          <w:ins w:id="239" w:author="Heng Pan" w:date="2022-01-09T03:38:00Z"/>
        </w:trPr>
        <w:tc>
          <w:tcPr>
            <w:tcW w:w="8946" w:type="dxa"/>
            <w:gridSpan w:val="8"/>
            <w:shd w:val="clear" w:color="auto" w:fill="auto"/>
            <w:vAlign w:val="bottom"/>
          </w:tcPr>
          <w:p w14:paraId="71FDDC58" w14:textId="09A0D48F" w:rsidR="002B1501" w:rsidRPr="00485C8A" w:rsidRDefault="002B1501" w:rsidP="00701F48">
            <w:pPr>
              <w:keepNext/>
              <w:keepLines/>
              <w:spacing w:after="0"/>
              <w:rPr>
                <w:ins w:id="240" w:author="Heng Pan" w:date="2022-01-09T03:38:00Z"/>
                <w:rFonts w:ascii="Arial" w:hAnsi="Arial" w:cs="Arial"/>
                <w:sz w:val="18"/>
              </w:rPr>
            </w:pPr>
            <w:ins w:id="241" w:author="Heng Pan" w:date="2022-01-09T03:38:00Z">
              <w:r w:rsidRPr="00485C8A">
                <w:rPr>
                  <w:rFonts w:ascii="Arial" w:hAnsi="Arial" w:cs="Arial"/>
                  <w:sz w:val="18"/>
                </w:rPr>
                <w:t>NOTE 1:</w:t>
              </w:r>
              <w:r w:rsidRPr="00485C8A">
                <w:rPr>
                  <w:rFonts w:ascii="Arial" w:hAnsi="Arial" w:cs="Arial"/>
                  <w:sz w:val="18"/>
                </w:rPr>
                <w:tab/>
                <w:t>F</w:t>
              </w:r>
              <w:r w:rsidRPr="00485C8A">
                <w:rPr>
                  <w:rFonts w:ascii="Arial" w:hAnsi="Arial" w:cs="Arial"/>
                  <w:sz w:val="18"/>
                  <w:vertAlign w:val="subscript"/>
                </w:rPr>
                <w:t>DL_low</w:t>
              </w:r>
              <w:r w:rsidRPr="00485C8A">
                <w:rPr>
                  <w:rFonts w:ascii="Arial" w:hAnsi="Arial" w:cs="Arial"/>
                  <w:sz w:val="18"/>
                </w:rPr>
                <w:t xml:space="preserve"> and F</w:t>
              </w:r>
              <w:r w:rsidRPr="00485C8A">
                <w:rPr>
                  <w:rFonts w:ascii="Arial" w:hAnsi="Arial" w:cs="Arial"/>
                  <w:sz w:val="18"/>
                  <w:vertAlign w:val="subscript"/>
                </w:rPr>
                <w:t>DL_high</w:t>
              </w:r>
              <w:r w:rsidRPr="00485C8A">
                <w:rPr>
                  <w:rFonts w:ascii="Arial" w:hAnsi="Arial" w:cs="Arial"/>
                  <w:sz w:val="18"/>
                </w:rPr>
                <w:t xml:space="preserve"> refer to each E-UTRA frequency band specified in Table </w:t>
              </w:r>
            </w:ins>
            <w:ins w:id="242" w:author="Heng Pan" w:date="2022-01-20T02:44:00Z">
              <w:r w:rsidR="00701F48">
                <w:rPr>
                  <w:rFonts w:ascii="Arial" w:hAnsi="Arial" w:cs="Arial"/>
                  <w:sz w:val="18"/>
                </w:rPr>
                <w:t>7</w:t>
              </w:r>
            </w:ins>
            <w:ins w:id="243" w:author="Heng Pan" w:date="2022-01-09T03:38:00Z">
              <w:r w:rsidRPr="00485C8A">
                <w:rPr>
                  <w:rFonts w:ascii="Arial" w:hAnsi="Arial" w:cs="Arial"/>
                  <w:sz w:val="18"/>
                </w:rPr>
                <w:t>.</w:t>
              </w:r>
            </w:ins>
            <w:ins w:id="244" w:author="Heng Pan" w:date="2022-01-20T02:44:00Z">
              <w:r w:rsidR="00701F48">
                <w:rPr>
                  <w:rFonts w:ascii="Arial" w:hAnsi="Arial" w:cs="Arial"/>
                  <w:sz w:val="18"/>
                </w:rPr>
                <w:t>1.</w:t>
              </w:r>
            </w:ins>
            <w:ins w:id="245" w:author="Heng Pan" w:date="2022-01-09T03:38:00Z">
              <w:r w:rsidR="00701F48">
                <w:rPr>
                  <w:rFonts w:ascii="Arial" w:hAnsi="Arial" w:cs="Arial"/>
                  <w:sz w:val="18"/>
                </w:rPr>
                <w:t>3</w:t>
              </w:r>
              <w:r w:rsidRPr="00485C8A">
                <w:rPr>
                  <w:rFonts w:ascii="Arial" w:hAnsi="Arial" w:cs="Arial"/>
                  <w:sz w:val="18"/>
                </w:rPr>
                <w:t>-1</w:t>
              </w:r>
            </w:ins>
          </w:p>
          <w:p w14:paraId="32FAFD60" w14:textId="77777777" w:rsidR="002B1501" w:rsidRPr="00485C8A" w:rsidRDefault="002B1501" w:rsidP="00701F48">
            <w:pPr>
              <w:keepNext/>
              <w:keepLines/>
              <w:spacing w:after="0"/>
              <w:ind w:left="851" w:hanging="851"/>
              <w:rPr>
                <w:ins w:id="246" w:author="Heng Pan" w:date="2022-01-09T03:38:00Z"/>
                <w:rFonts w:ascii="Arial" w:hAnsi="Arial" w:cs="Arial"/>
                <w:sz w:val="18"/>
              </w:rPr>
            </w:pPr>
            <w:ins w:id="247" w:author="Heng Pan" w:date="2022-01-09T03:38:00Z">
              <w:r>
                <w:rPr>
                  <w:rFonts w:ascii="Arial" w:hAnsi="Arial" w:cs="Arial"/>
                  <w:sz w:val="18"/>
                </w:rPr>
                <w:t>…</w:t>
              </w:r>
            </w:ins>
          </w:p>
        </w:tc>
      </w:tr>
    </w:tbl>
    <w:p w14:paraId="1692265C" w14:textId="77777777" w:rsidR="002B1501" w:rsidRPr="00485C8A" w:rsidRDefault="002B1501" w:rsidP="002B1501">
      <w:pPr>
        <w:rPr>
          <w:ins w:id="248" w:author="Heng Pan" w:date="2022-01-09T03:38:00Z"/>
          <w:lang w:eastAsia="en-GB"/>
        </w:rPr>
      </w:pPr>
    </w:p>
    <w:p w14:paraId="6507C214" w14:textId="70F1CD1C" w:rsidR="007F4511" w:rsidRDefault="007F4511" w:rsidP="001F3CCF">
      <w:pPr>
        <w:rPr>
          <w:ins w:id="249" w:author="Heng Pan" w:date="2022-01-09T03:37:00Z"/>
          <w:color w:val="0070C0"/>
        </w:rPr>
      </w:pPr>
    </w:p>
    <w:p w14:paraId="75AD5653" w14:textId="77777777" w:rsidR="007F4511" w:rsidRDefault="007F4511" w:rsidP="001F3CCF">
      <w:pPr>
        <w:rPr>
          <w:color w:val="0070C0"/>
        </w:rPr>
      </w:pPr>
    </w:p>
    <w:p w14:paraId="15D59EEC" w14:textId="77777777" w:rsidR="00F70DBE" w:rsidRPr="0082649B" w:rsidRDefault="00F70DBE" w:rsidP="001F3CCF">
      <w:pPr>
        <w:rPr>
          <w:color w:val="0070C0"/>
        </w:rPr>
      </w:pPr>
      <w:r w:rsidRPr="0082649B">
        <w:rPr>
          <w:color w:val="0070C0"/>
        </w:rPr>
        <w:t xml:space="preserve">************************ </w:t>
      </w:r>
      <w:r>
        <w:rPr>
          <w:color w:val="0070C0"/>
        </w:rPr>
        <w:t>End</w:t>
      </w:r>
      <w:r w:rsidRPr="0082649B">
        <w:rPr>
          <w:color w:val="0070C0"/>
        </w:rPr>
        <w:t xml:space="preserve"> of the TP *******</w:t>
      </w:r>
      <w:bookmarkStart w:id="250" w:name="_GoBack"/>
      <w:bookmarkEnd w:id="250"/>
      <w:r w:rsidRPr="0082649B">
        <w:rPr>
          <w:color w:val="0070C0"/>
        </w:rPr>
        <w:t>*****************************************</w:t>
      </w:r>
    </w:p>
    <w:sectPr w:rsidR="00F70DBE" w:rsidRPr="0082649B" w:rsidSect="00426A90">
      <w:headerReference w:type="even" r:id="rId8"/>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B78E6" w14:textId="77777777" w:rsidR="00085460" w:rsidRDefault="00085460" w:rsidP="002B3503">
      <w:pPr>
        <w:spacing w:after="0"/>
      </w:pPr>
      <w:r>
        <w:separator/>
      </w:r>
    </w:p>
  </w:endnote>
  <w:endnote w:type="continuationSeparator" w:id="0">
    <w:p w14:paraId="62F05C18" w14:textId="77777777" w:rsidR="00085460" w:rsidRDefault="00085460"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A91C6" w14:textId="77777777" w:rsidR="00085460" w:rsidRDefault="00085460" w:rsidP="002B3503">
      <w:pPr>
        <w:spacing w:after="0"/>
      </w:pPr>
      <w:r>
        <w:separator/>
      </w:r>
    </w:p>
  </w:footnote>
  <w:footnote w:type="continuationSeparator" w:id="0">
    <w:p w14:paraId="49949B1A" w14:textId="77777777" w:rsidR="00085460" w:rsidRDefault="00085460" w:rsidP="002B35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4E448" w14:textId="77777777" w:rsidR="00701F48" w:rsidRDefault="00701F4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3"/>
  </w:num>
  <w:num w:numId="4">
    <w:abstractNumId w:val="3"/>
  </w:num>
  <w:num w:numId="5">
    <w:abstractNumId w:val="2"/>
  </w:num>
  <w:num w:numId="6">
    <w:abstractNumId w:val="11"/>
  </w:num>
  <w:num w:numId="7">
    <w:abstractNumId w:val="1"/>
  </w:num>
  <w:num w:numId="8">
    <w:abstractNumId w:val="5"/>
  </w:num>
  <w:num w:numId="9">
    <w:abstractNumId w:val="10"/>
  </w:num>
  <w:num w:numId="10">
    <w:abstractNumId w:val="12"/>
  </w:num>
  <w:num w:numId="11">
    <w:abstractNumId w:val="6"/>
  </w:num>
  <w:num w:numId="12">
    <w:abstractNumId w:val="7"/>
  </w:num>
  <w:num w:numId="13">
    <w:abstractNumId w:val="4"/>
  </w:num>
  <w:num w:numId="14">
    <w:abstractNumId w:val="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g Pan">
    <w15:presenceInfo w15:providerId="Windows Live" w15:userId="6f8acfea9c5b340e"/>
  </w15:person>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40"/>
  <w:printFractionalCharacterWidth/>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045F8"/>
    <w:rsid w:val="0001171D"/>
    <w:rsid w:val="00030E06"/>
    <w:rsid w:val="00060078"/>
    <w:rsid w:val="000811DC"/>
    <w:rsid w:val="00085460"/>
    <w:rsid w:val="00091B81"/>
    <w:rsid w:val="00091F0B"/>
    <w:rsid w:val="000A6473"/>
    <w:rsid w:val="000B4E56"/>
    <w:rsid w:val="000B5E8E"/>
    <w:rsid w:val="000F2546"/>
    <w:rsid w:val="00101571"/>
    <w:rsid w:val="00101626"/>
    <w:rsid w:val="001364A1"/>
    <w:rsid w:val="00145D5B"/>
    <w:rsid w:val="0015000E"/>
    <w:rsid w:val="0016131F"/>
    <w:rsid w:val="00162C11"/>
    <w:rsid w:val="001A21B3"/>
    <w:rsid w:val="001A22F6"/>
    <w:rsid w:val="001F3CCF"/>
    <w:rsid w:val="002127E2"/>
    <w:rsid w:val="00214C87"/>
    <w:rsid w:val="00215035"/>
    <w:rsid w:val="00217C4C"/>
    <w:rsid w:val="00254864"/>
    <w:rsid w:val="00261774"/>
    <w:rsid w:val="0026297C"/>
    <w:rsid w:val="002704A0"/>
    <w:rsid w:val="002705A4"/>
    <w:rsid w:val="00275EB6"/>
    <w:rsid w:val="0029159C"/>
    <w:rsid w:val="00291DDD"/>
    <w:rsid w:val="00295C68"/>
    <w:rsid w:val="002A7181"/>
    <w:rsid w:val="002B1501"/>
    <w:rsid w:val="002B3503"/>
    <w:rsid w:val="002F6A38"/>
    <w:rsid w:val="00311E26"/>
    <w:rsid w:val="00336557"/>
    <w:rsid w:val="0034228C"/>
    <w:rsid w:val="0034246E"/>
    <w:rsid w:val="00347DEA"/>
    <w:rsid w:val="00360CBD"/>
    <w:rsid w:val="003777FE"/>
    <w:rsid w:val="003A5BB1"/>
    <w:rsid w:val="003A6922"/>
    <w:rsid w:val="003C47B8"/>
    <w:rsid w:val="003F0EF4"/>
    <w:rsid w:val="0042109F"/>
    <w:rsid w:val="00426A90"/>
    <w:rsid w:val="0043450E"/>
    <w:rsid w:val="0043617A"/>
    <w:rsid w:val="00440831"/>
    <w:rsid w:val="00453BA5"/>
    <w:rsid w:val="00454E53"/>
    <w:rsid w:val="004603BE"/>
    <w:rsid w:val="00471E7A"/>
    <w:rsid w:val="00482477"/>
    <w:rsid w:val="00485C8A"/>
    <w:rsid w:val="00491386"/>
    <w:rsid w:val="00494F18"/>
    <w:rsid w:val="004A41DA"/>
    <w:rsid w:val="004C0103"/>
    <w:rsid w:val="004C58F9"/>
    <w:rsid w:val="004D0C67"/>
    <w:rsid w:val="004D3D81"/>
    <w:rsid w:val="004E501D"/>
    <w:rsid w:val="004E7782"/>
    <w:rsid w:val="004F00B4"/>
    <w:rsid w:val="004F1B10"/>
    <w:rsid w:val="00511F2F"/>
    <w:rsid w:val="005170EB"/>
    <w:rsid w:val="005402AB"/>
    <w:rsid w:val="00560A63"/>
    <w:rsid w:val="00561CFE"/>
    <w:rsid w:val="00564B2E"/>
    <w:rsid w:val="00570B14"/>
    <w:rsid w:val="00594649"/>
    <w:rsid w:val="005A7F07"/>
    <w:rsid w:val="005B2640"/>
    <w:rsid w:val="005D0363"/>
    <w:rsid w:val="005F6CE3"/>
    <w:rsid w:val="00602EB6"/>
    <w:rsid w:val="0063118E"/>
    <w:rsid w:val="00641C2E"/>
    <w:rsid w:val="00646BD0"/>
    <w:rsid w:val="00664DF6"/>
    <w:rsid w:val="006B5D36"/>
    <w:rsid w:val="006C6840"/>
    <w:rsid w:val="00701F48"/>
    <w:rsid w:val="00726265"/>
    <w:rsid w:val="00734EBD"/>
    <w:rsid w:val="00743785"/>
    <w:rsid w:val="00760881"/>
    <w:rsid w:val="007A1C74"/>
    <w:rsid w:val="007A2994"/>
    <w:rsid w:val="007D20DF"/>
    <w:rsid w:val="007E4918"/>
    <w:rsid w:val="007F4511"/>
    <w:rsid w:val="007F5258"/>
    <w:rsid w:val="0082226F"/>
    <w:rsid w:val="008236E4"/>
    <w:rsid w:val="0082649B"/>
    <w:rsid w:val="008334D3"/>
    <w:rsid w:val="00835D12"/>
    <w:rsid w:val="00850296"/>
    <w:rsid w:val="00867A11"/>
    <w:rsid w:val="008875F1"/>
    <w:rsid w:val="008A4493"/>
    <w:rsid w:val="008A69AC"/>
    <w:rsid w:val="008F41B1"/>
    <w:rsid w:val="0091383D"/>
    <w:rsid w:val="00930547"/>
    <w:rsid w:val="00935CCC"/>
    <w:rsid w:val="00940559"/>
    <w:rsid w:val="00996062"/>
    <w:rsid w:val="009B1E68"/>
    <w:rsid w:val="009D1E34"/>
    <w:rsid w:val="009E03AA"/>
    <w:rsid w:val="009F6923"/>
    <w:rsid w:val="00A01F27"/>
    <w:rsid w:val="00A41183"/>
    <w:rsid w:val="00A451E8"/>
    <w:rsid w:val="00A6018C"/>
    <w:rsid w:val="00A96B40"/>
    <w:rsid w:val="00AB2371"/>
    <w:rsid w:val="00AB2943"/>
    <w:rsid w:val="00AE6327"/>
    <w:rsid w:val="00AF0024"/>
    <w:rsid w:val="00AF3CE9"/>
    <w:rsid w:val="00B00A94"/>
    <w:rsid w:val="00B01CFB"/>
    <w:rsid w:val="00B13FE8"/>
    <w:rsid w:val="00B4385F"/>
    <w:rsid w:val="00B65B59"/>
    <w:rsid w:val="00BC764C"/>
    <w:rsid w:val="00BD1E1C"/>
    <w:rsid w:val="00BF4B17"/>
    <w:rsid w:val="00C11300"/>
    <w:rsid w:val="00C173C5"/>
    <w:rsid w:val="00C21554"/>
    <w:rsid w:val="00C26E02"/>
    <w:rsid w:val="00C5108A"/>
    <w:rsid w:val="00C6561A"/>
    <w:rsid w:val="00C81190"/>
    <w:rsid w:val="00CC1C21"/>
    <w:rsid w:val="00CC5925"/>
    <w:rsid w:val="00CE3ECB"/>
    <w:rsid w:val="00D15E82"/>
    <w:rsid w:val="00D22DF8"/>
    <w:rsid w:val="00D275CC"/>
    <w:rsid w:val="00D30786"/>
    <w:rsid w:val="00D57C94"/>
    <w:rsid w:val="00D711C1"/>
    <w:rsid w:val="00D767C4"/>
    <w:rsid w:val="00D77CF5"/>
    <w:rsid w:val="00DE3EB7"/>
    <w:rsid w:val="00E222F9"/>
    <w:rsid w:val="00E33B68"/>
    <w:rsid w:val="00E808A8"/>
    <w:rsid w:val="00E84756"/>
    <w:rsid w:val="00E962C5"/>
    <w:rsid w:val="00EA3488"/>
    <w:rsid w:val="00EA48F9"/>
    <w:rsid w:val="00EB5F7D"/>
    <w:rsid w:val="00EC589F"/>
    <w:rsid w:val="00F0717F"/>
    <w:rsid w:val="00F101A0"/>
    <w:rsid w:val="00F25527"/>
    <w:rsid w:val="00F60CCF"/>
    <w:rsid w:val="00F70DBE"/>
    <w:rsid w:val="00F865E9"/>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EFAE75"/>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1E1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D711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711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D711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D711C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711C1"/>
    <w:pPr>
      <w:ind w:left="1701" w:hanging="1701"/>
      <w:outlineLvl w:val="4"/>
    </w:pPr>
    <w:rPr>
      <w:sz w:val="22"/>
    </w:rPr>
  </w:style>
  <w:style w:type="paragraph" w:styleId="Heading6">
    <w:name w:val="heading 6"/>
    <w:aliases w:val="T1,Header 6"/>
    <w:basedOn w:val="H6"/>
    <w:next w:val="Normal"/>
    <w:link w:val="Heading6Char"/>
    <w:qFormat/>
    <w:rsid w:val="00D711C1"/>
    <w:pPr>
      <w:outlineLvl w:val="5"/>
    </w:pPr>
  </w:style>
  <w:style w:type="paragraph" w:styleId="Heading7">
    <w:name w:val="heading 7"/>
    <w:basedOn w:val="H6"/>
    <w:next w:val="Normal"/>
    <w:link w:val="Heading7Char"/>
    <w:qFormat/>
    <w:rsid w:val="00D711C1"/>
    <w:pPr>
      <w:outlineLvl w:val="6"/>
    </w:pPr>
  </w:style>
  <w:style w:type="paragraph" w:styleId="Heading8">
    <w:name w:val="heading 8"/>
    <w:basedOn w:val="Heading1"/>
    <w:next w:val="Normal"/>
    <w:link w:val="Heading8Char"/>
    <w:qFormat/>
    <w:rsid w:val="00D711C1"/>
    <w:pPr>
      <w:ind w:left="0" w:firstLine="0"/>
      <w:outlineLvl w:val="7"/>
    </w:pPr>
  </w:style>
  <w:style w:type="paragraph" w:styleId="Heading9">
    <w:name w:val="heading 9"/>
    <w:basedOn w:val="Heading8"/>
    <w:next w:val="Normal"/>
    <w:link w:val="Heading9Char"/>
    <w:qFormat/>
    <w:rsid w:val="00D711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711C1"/>
    <w:pPr>
      <w:spacing w:before="180"/>
      <w:ind w:left="2693" w:hanging="2693"/>
    </w:pPr>
    <w:rPr>
      <w:b/>
    </w:rPr>
  </w:style>
  <w:style w:type="paragraph" w:styleId="TOC1">
    <w:name w:val="toc 1"/>
    <w:rsid w:val="00D711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711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711C1"/>
    <w:pPr>
      <w:ind w:left="1701" w:hanging="1701"/>
    </w:pPr>
  </w:style>
  <w:style w:type="paragraph" w:styleId="TOC4">
    <w:name w:val="toc 4"/>
    <w:basedOn w:val="TOC3"/>
    <w:rsid w:val="00D711C1"/>
    <w:pPr>
      <w:ind w:left="1418" w:hanging="1418"/>
    </w:pPr>
  </w:style>
  <w:style w:type="paragraph" w:styleId="TOC3">
    <w:name w:val="toc 3"/>
    <w:basedOn w:val="TOC2"/>
    <w:rsid w:val="00D711C1"/>
    <w:pPr>
      <w:ind w:left="1134" w:hanging="1134"/>
    </w:pPr>
  </w:style>
  <w:style w:type="paragraph" w:styleId="TOC2">
    <w:name w:val="toc 2"/>
    <w:basedOn w:val="TOC1"/>
    <w:rsid w:val="00D711C1"/>
    <w:pPr>
      <w:keepNext w:val="0"/>
      <w:spacing w:before="0"/>
      <w:ind w:left="851" w:hanging="851"/>
    </w:pPr>
    <w:rPr>
      <w:sz w:val="20"/>
    </w:rPr>
  </w:style>
  <w:style w:type="paragraph" w:styleId="Index2">
    <w:name w:val="index 2"/>
    <w:basedOn w:val="Index1"/>
    <w:rsid w:val="00D711C1"/>
    <w:pPr>
      <w:ind w:left="284"/>
    </w:pPr>
  </w:style>
  <w:style w:type="paragraph" w:styleId="Index1">
    <w:name w:val="index 1"/>
    <w:basedOn w:val="Normal"/>
    <w:rsid w:val="00D711C1"/>
    <w:pPr>
      <w:keepLines/>
      <w:spacing w:after="0"/>
    </w:pPr>
  </w:style>
  <w:style w:type="paragraph" w:customStyle="1" w:styleId="ZH">
    <w:name w:val="ZH"/>
    <w:rsid w:val="00D711C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711C1"/>
    <w:pPr>
      <w:outlineLvl w:val="9"/>
    </w:pPr>
  </w:style>
  <w:style w:type="paragraph" w:styleId="ListNumber2">
    <w:name w:val="List Number 2"/>
    <w:basedOn w:val="ListNumber"/>
    <w:rsid w:val="00D711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711C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D711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711C1"/>
    <w:pPr>
      <w:keepLines/>
      <w:spacing w:after="0"/>
      <w:ind w:left="454" w:hanging="454"/>
    </w:pPr>
    <w:rPr>
      <w:sz w:val="16"/>
    </w:rPr>
  </w:style>
  <w:style w:type="paragraph" w:customStyle="1" w:styleId="TAH">
    <w:name w:val="TAH"/>
    <w:basedOn w:val="TAC"/>
    <w:link w:val="TAHCar"/>
    <w:qFormat/>
    <w:rsid w:val="00D711C1"/>
    <w:rPr>
      <w:b/>
    </w:rPr>
  </w:style>
  <w:style w:type="paragraph" w:customStyle="1" w:styleId="TAC">
    <w:name w:val="TAC"/>
    <w:basedOn w:val="TAL"/>
    <w:link w:val="TACChar"/>
    <w:qFormat/>
    <w:rsid w:val="00D711C1"/>
    <w:pPr>
      <w:jc w:val="center"/>
    </w:pPr>
  </w:style>
  <w:style w:type="paragraph" w:customStyle="1" w:styleId="TF">
    <w:name w:val="TF"/>
    <w:aliases w:val="left"/>
    <w:basedOn w:val="TH"/>
    <w:link w:val="TFChar"/>
    <w:rsid w:val="00D711C1"/>
    <w:pPr>
      <w:keepNext w:val="0"/>
      <w:spacing w:before="0" w:after="240"/>
    </w:pPr>
  </w:style>
  <w:style w:type="paragraph" w:customStyle="1" w:styleId="NO">
    <w:name w:val="NO"/>
    <w:basedOn w:val="Normal"/>
    <w:link w:val="NOChar"/>
    <w:rsid w:val="00D711C1"/>
    <w:pPr>
      <w:keepLines/>
      <w:ind w:left="1135" w:hanging="851"/>
    </w:pPr>
  </w:style>
  <w:style w:type="paragraph" w:styleId="TOC9">
    <w:name w:val="toc 9"/>
    <w:basedOn w:val="TOC8"/>
    <w:rsid w:val="00D711C1"/>
    <w:pPr>
      <w:ind w:left="1418" w:hanging="1418"/>
    </w:pPr>
  </w:style>
  <w:style w:type="paragraph" w:customStyle="1" w:styleId="EX">
    <w:name w:val="EX"/>
    <w:basedOn w:val="Normal"/>
    <w:link w:val="EXChar"/>
    <w:rsid w:val="00D711C1"/>
    <w:pPr>
      <w:keepLines/>
      <w:ind w:left="1702" w:hanging="1418"/>
    </w:pPr>
  </w:style>
  <w:style w:type="paragraph" w:customStyle="1" w:styleId="FP">
    <w:name w:val="FP"/>
    <w:basedOn w:val="Normal"/>
    <w:rsid w:val="00D711C1"/>
    <w:pPr>
      <w:spacing w:after="0"/>
    </w:pPr>
  </w:style>
  <w:style w:type="paragraph" w:customStyle="1" w:styleId="LD">
    <w:name w:val="LD"/>
    <w:rsid w:val="00D711C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711C1"/>
    <w:pPr>
      <w:spacing w:after="0"/>
    </w:pPr>
  </w:style>
  <w:style w:type="paragraph" w:customStyle="1" w:styleId="EW">
    <w:name w:val="EW"/>
    <w:basedOn w:val="EX"/>
    <w:rsid w:val="00D711C1"/>
    <w:pPr>
      <w:spacing w:after="0"/>
    </w:pPr>
  </w:style>
  <w:style w:type="paragraph" w:styleId="TOC6">
    <w:name w:val="toc 6"/>
    <w:basedOn w:val="TOC5"/>
    <w:next w:val="Normal"/>
    <w:rsid w:val="00D711C1"/>
    <w:pPr>
      <w:ind w:left="1985" w:hanging="1985"/>
    </w:pPr>
  </w:style>
  <w:style w:type="paragraph" w:styleId="TOC7">
    <w:name w:val="toc 7"/>
    <w:basedOn w:val="TOC6"/>
    <w:next w:val="Normal"/>
    <w:rsid w:val="00D711C1"/>
    <w:pPr>
      <w:ind w:left="2268" w:hanging="2268"/>
    </w:pPr>
  </w:style>
  <w:style w:type="paragraph" w:styleId="ListBullet2">
    <w:name w:val="List Bullet 2"/>
    <w:basedOn w:val="ListBullet"/>
    <w:link w:val="ListBullet2Char"/>
    <w:rsid w:val="00D711C1"/>
    <w:pPr>
      <w:ind w:left="851"/>
    </w:pPr>
  </w:style>
  <w:style w:type="paragraph" w:styleId="ListBullet3">
    <w:name w:val="List Bullet 3"/>
    <w:basedOn w:val="ListBullet2"/>
    <w:link w:val="ListBullet3Char"/>
    <w:rsid w:val="00D711C1"/>
    <w:pPr>
      <w:ind w:left="1135"/>
    </w:pPr>
  </w:style>
  <w:style w:type="paragraph" w:styleId="ListNumber">
    <w:name w:val="List Number"/>
    <w:basedOn w:val="List"/>
    <w:rsid w:val="00D711C1"/>
  </w:style>
  <w:style w:type="paragraph" w:customStyle="1" w:styleId="EQ">
    <w:name w:val="EQ"/>
    <w:basedOn w:val="Normal"/>
    <w:next w:val="Normal"/>
    <w:link w:val="EQChar"/>
    <w:rsid w:val="00D711C1"/>
    <w:pPr>
      <w:keepLines/>
      <w:tabs>
        <w:tab w:val="center" w:pos="4536"/>
        <w:tab w:val="right" w:pos="9072"/>
      </w:tabs>
    </w:pPr>
    <w:rPr>
      <w:noProof/>
    </w:rPr>
  </w:style>
  <w:style w:type="paragraph" w:customStyle="1" w:styleId="TH">
    <w:name w:val="TH"/>
    <w:basedOn w:val="Normal"/>
    <w:link w:val="THChar"/>
    <w:qFormat/>
    <w:rsid w:val="00D711C1"/>
    <w:pPr>
      <w:keepNext/>
      <w:keepLines/>
      <w:spacing w:before="60"/>
      <w:jc w:val="center"/>
    </w:pPr>
    <w:rPr>
      <w:rFonts w:ascii="Arial" w:hAnsi="Arial"/>
      <w:b/>
    </w:rPr>
  </w:style>
  <w:style w:type="paragraph" w:customStyle="1" w:styleId="NF">
    <w:name w:val="NF"/>
    <w:basedOn w:val="NO"/>
    <w:rsid w:val="00D711C1"/>
    <w:pPr>
      <w:keepNext/>
      <w:spacing w:after="0"/>
    </w:pPr>
    <w:rPr>
      <w:rFonts w:ascii="Arial" w:hAnsi="Arial"/>
      <w:sz w:val="18"/>
    </w:rPr>
  </w:style>
  <w:style w:type="paragraph" w:customStyle="1" w:styleId="PL">
    <w:name w:val="PL"/>
    <w:link w:val="PLChar"/>
    <w:rsid w:val="00D711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711C1"/>
    <w:pPr>
      <w:jc w:val="right"/>
    </w:pPr>
  </w:style>
  <w:style w:type="paragraph" w:customStyle="1" w:styleId="H6">
    <w:name w:val="H6"/>
    <w:basedOn w:val="Heading5"/>
    <w:next w:val="Normal"/>
    <w:link w:val="H6Char"/>
    <w:rsid w:val="00D711C1"/>
    <w:pPr>
      <w:ind w:left="1985" w:hanging="1985"/>
      <w:outlineLvl w:val="9"/>
    </w:pPr>
    <w:rPr>
      <w:sz w:val="20"/>
    </w:rPr>
  </w:style>
  <w:style w:type="paragraph" w:customStyle="1" w:styleId="TAN">
    <w:name w:val="TAN"/>
    <w:basedOn w:val="TAL"/>
    <w:link w:val="TANChar"/>
    <w:rsid w:val="00D711C1"/>
    <w:pPr>
      <w:ind w:left="851" w:hanging="851"/>
    </w:pPr>
  </w:style>
  <w:style w:type="paragraph" w:customStyle="1" w:styleId="TAL">
    <w:name w:val="TAL"/>
    <w:basedOn w:val="Normal"/>
    <w:link w:val="TALCar"/>
    <w:qFormat/>
    <w:rsid w:val="00D711C1"/>
    <w:pPr>
      <w:keepNext/>
      <w:keepLines/>
      <w:spacing w:after="0"/>
    </w:pPr>
    <w:rPr>
      <w:rFonts w:ascii="Arial" w:hAnsi="Arial"/>
      <w:sz w:val="18"/>
    </w:rPr>
  </w:style>
  <w:style w:type="paragraph" w:customStyle="1" w:styleId="ZA">
    <w:name w:val="ZA"/>
    <w:rsid w:val="00D711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711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711C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711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711C1"/>
    <w:pPr>
      <w:framePr w:wrap="notBeside" w:y="16161"/>
    </w:pPr>
  </w:style>
  <w:style w:type="character" w:customStyle="1" w:styleId="ZGSM">
    <w:name w:val="ZGSM"/>
    <w:rsid w:val="00D711C1"/>
  </w:style>
  <w:style w:type="paragraph" w:styleId="List2">
    <w:name w:val="List 2"/>
    <w:basedOn w:val="List"/>
    <w:link w:val="List2Char"/>
    <w:rsid w:val="00D711C1"/>
    <w:pPr>
      <w:ind w:left="851"/>
    </w:pPr>
  </w:style>
  <w:style w:type="paragraph" w:customStyle="1" w:styleId="ZG">
    <w:name w:val="ZG"/>
    <w:rsid w:val="00D711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711C1"/>
    <w:pPr>
      <w:ind w:left="1135"/>
    </w:pPr>
  </w:style>
  <w:style w:type="paragraph" w:styleId="List4">
    <w:name w:val="List 4"/>
    <w:basedOn w:val="List3"/>
    <w:rsid w:val="00D711C1"/>
    <w:pPr>
      <w:ind w:left="1418"/>
    </w:pPr>
  </w:style>
  <w:style w:type="paragraph" w:styleId="List5">
    <w:name w:val="List 5"/>
    <w:basedOn w:val="List4"/>
    <w:rsid w:val="00D711C1"/>
    <w:pPr>
      <w:ind w:left="1702"/>
    </w:pPr>
  </w:style>
  <w:style w:type="paragraph" w:customStyle="1" w:styleId="EditorsNote">
    <w:name w:val="Editor's Note"/>
    <w:aliases w:val="EN"/>
    <w:basedOn w:val="NO"/>
    <w:rsid w:val="00D711C1"/>
    <w:rPr>
      <w:color w:val="FF0000"/>
    </w:rPr>
  </w:style>
  <w:style w:type="paragraph" w:styleId="List">
    <w:name w:val="List"/>
    <w:basedOn w:val="Normal"/>
    <w:link w:val="ListChar"/>
    <w:rsid w:val="00D711C1"/>
    <w:pPr>
      <w:ind w:left="568" w:hanging="284"/>
    </w:pPr>
  </w:style>
  <w:style w:type="paragraph" w:styleId="ListBullet">
    <w:name w:val="List Bullet"/>
    <w:basedOn w:val="List"/>
    <w:link w:val="ListBulletChar"/>
    <w:rsid w:val="00D711C1"/>
  </w:style>
  <w:style w:type="paragraph" w:styleId="ListBullet4">
    <w:name w:val="List Bullet 4"/>
    <w:basedOn w:val="ListBullet3"/>
    <w:rsid w:val="00D711C1"/>
    <w:pPr>
      <w:ind w:left="1418"/>
    </w:pPr>
  </w:style>
  <w:style w:type="paragraph" w:styleId="ListBullet5">
    <w:name w:val="List Bullet 5"/>
    <w:basedOn w:val="ListBullet4"/>
    <w:rsid w:val="00D711C1"/>
    <w:pPr>
      <w:ind w:left="1702"/>
    </w:pPr>
  </w:style>
  <w:style w:type="paragraph" w:customStyle="1" w:styleId="B1">
    <w:name w:val="B1"/>
    <w:basedOn w:val="List"/>
    <w:link w:val="B1Char"/>
    <w:rsid w:val="00D711C1"/>
  </w:style>
  <w:style w:type="paragraph" w:customStyle="1" w:styleId="B20">
    <w:name w:val="B2"/>
    <w:basedOn w:val="List2"/>
    <w:link w:val="B2Char"/>
    <w:rsid w:val="00D711C1"/>
  </w:style>
  <w:style w:type="paragraph" w:customStyle="1" w:styleId="B30">
    <w:name w:val="B3"/>
    <w:basedOn w:val="List3"/>
    <w:link w:val="B3Char"/>
    <w:rsid w:val="00D711C1"/>
  </w:style>
  <w:style w:type="paragraph" w:customStyle="1" w:styleId="B4">
    <w:name w:val="B4"/>
    <w:basedOn w:val="List4"/>
    <w:link w:val="B4Char"/>
    <w:rsid w:val="00D711C1"/>
  </w:style>
  <w:style w:type="paragraph" w:customStyle="1" w:styleId="B5">
    <w:name w:val="B5"/>
    <w:basedOn w:val="List5"/>
    <w:rsid w:val="00D711C1"/>
  </w:style>
  <w:style w:type="paragraph" w:styleId="Footer">
    <w:name w:val="footer"/>
    <w:aliases w:val="footer odd,footer,fo,pie de página"/>
    <w:basedOn w:val="Header"/>
    <w:link w:val="FooterChar"/>
    <w:rsid w:val="00D711C1"/>
    <w:pPr>
      <w:jc w:val="center"/>
    </w:pPr>
    <w:rPr>
      <w:i/>
    </w:rPr>
  </w:style>
  <w:style w:type="paragraph" w:customStyle="1" w:styleId="ZTD">
    <w:name w:val="ZTD"/>
    <w:basedOn w:val="ZB"/>
    <w:rsid w:val="00D711C1"/>
    <w:pPr>
      <w:framePr w:hRule="auto" w:wrap="notBeside" w:y="852"/>
    </w:pPr>
    <w:rPr>
      <w:i w:val="0"/>
      <w:sz w:val="40"/>
    </w:rPr>
  </w:style>
  <w:style w:type="paragraph" w:customStyle="1" w:styleId="CRCoverPage">
    <w:name w:val="CR Cover Page"/>
    <w:link w:val="CRCoverPageChar"/>
    <w:qFormat/>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nhideWhenUsed/>
    <w:qFormat/>
    <w:rsid w:val="004C0103"/>
    <w:rPr>
      <w:sz w:val="16"/>
      <w:szCs w:val="16"/>
    </w:rPr>
  </w:style>
  <w:style w:type="paragraph" w:styleId="CommentText">
    <w:name w:val="annotation text"/>
    <w:basedOn w:val="Normal"/>
    <w:link w:val="CommentTextChar"/>
    <w:uiPriority w:val="99"/>
    <w:unhideWhenUsed/>
    <w:qFormat/>
    <w:rsid w:val="004C0103"/>
  </w:style>
  <w:style w:type="character" w:customStyle="1" w:styleId="CommentTextChar">
    <w:name w:val="Comment Text Char"/>
    <w:basedOn w:val="DefaultParagraphFont"/>
    <w:link w:val="CommentText"/>
    <w:uiPriority w:val="99"/>
    <w:qFormat/>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unhideWhenUsed/>
    <w:qFormat/>
    <w:rsid w:val="004C0103"/>
    <w:rPr>
      <w:b/>
      <w:bCs/>
    </w:rPr>
  </w:style>
  <w:style w:type="character" w:customStyle="1" w:styleId="CommentSubjectChar">
    <w:name w:val="Comment Subject Char"/>
    <w:basedOn w:val="CommentTextChar"/>
    <w:link w:val="CommentSubject"/>
    <w:uiPriority w:val="99"/>
    <w:rsid w:val="004C0103"/>
    <w:rPr>
      <w:rFonts w:ascii="Times New Roman" w:hAnsi="Times New Roman"/>
      <w:b/>
      <w:bCs/>
      <w:lang w:val="en-GB" w:eastAsia="en-US"/>
    </w:rPr>
  </w:style>
  <w:style w:type="paragraph" w:styleId="BalloonText">
    <w:name w:val="Balloon Text"/>
    <w:basedOn w:val="Normal"/>
    <w:link w:val="BalloonTextChar"/>
    <w:uiPriority w:val="99"/>
    <w:unhideWhenUsed/>
    <w:qFormat/>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1">
    <w:name w:val="样式 页眉"/>
    <w:basedOn w:val="Header"/>
    <w:link w:val="Char"/>
    <w:qFormat/>
    <w:rsid w:val="00426A90"/>
    <w:rPr>
      <w:rFonts w:eastAsia="Arial"/>
      <w:bCs/>
      <w:sz w:val="22"/>
      <w:lang w:val="en-GB"/>
    </w:rPr>
  </w:style>
  <w:style w:type="character" w:customStyle="1" w:styleId="Char">
    <w:name w:val="样式 页眉 Char"/>
    <w:link w:val="a1"/>
    <w:rsid w:val="00426A90"/>
    <w:rPr>
      <w:rFonts w:ascii="Arial" w:eastAsia="Arial" w:hAnsi="Arial"/>
      <w:b/>
      <w:bCs/>
      <w:noProof/>
      <w:sz w:val="22"/>
      <w:lang w:val="en-GB" w:eastAsia="en-US"/>
    </w:rPr>
  </w:style>
  <w:style w:type="character" w:customStyle="1" w:styleId="THChar">
    <w:name w:val="TH Char"/>
    <w:link w:val="TH"/>
    <w:qFormat/>
    <w:rsid w:val="00835D12"/>
    <w:rPr>
      <w:rFonts w:ascii="Arial" w:hAnsi="Arial"/>
      <w:b/>
      <w:lang w:val="en-GB" w:eastAsia="en-US"/>
    </w:rPr>
  </w:style>
  <w:style w:type="character" w:customStyle="1" w:styleId="TANChar">
    <w:name w:val="TAN Char"/>
    <w:link w:val="TAN"/>
    <w:qFormat/>
    <w:rsid w:val="004E501D"/>
    <w:rPr>
      <w:rFonts w:ascii="Arial" w:hAnsi="Arial"/>
      <w:sz w:val="18"/>
      <w:lang w:val="en-GB" w:eastAsia="en-US"/>
    </w:rPr>
  </w:style>
  <w:style w:type="paragraph" w:styleId="Revision">
    <w:name w:val="Revision"/>
    <w:hidden/>
    <w:uiPriority w:val="99"/>
    <w:semiHidden/>
    <w:qFormat/>
    <w:rsid w:val="004E501D"/>
    <w:rPr>
      <w:rFonts w:ascii="Times New Roman" w:hAnsi="Times New Roman"/>
      <w:lang w:val="en-GB" w:eastAsia="en-US"/>
    </w:rPr>
  </w:style>
  <w:style w:type="character" w:customStyle="1" w:styleId="TALCar">
    <w:name w:val="TAL Car"/>
    <w:link w:val="TAL"/>
    <w:qFormat/>
    <w:rsid w:val="0082649B"/>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B2371"/>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AB2371"/>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AB237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B237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AB2371"/>
    <w:rPr>
      <w:rFonts w:ascii="Arial" w:hAnsi="Arial"/>
      <w:sz w:val="22"/>
      <w:lang w:val="en-GB" w:eastAsia="en-US"/>
    </w:rPr>
  </w:style>
  <w:style w:type="character" w:customStyle="1" w:styleId="H6Char">
    <w:name w:val="H6 Char"/>
    <w:link w:val="H6"/>
    <w:rsid w:val="00AB2371"/>
    <w:rPr>
      <w:rFonts w:ascii="Arial" w:hAnsi="Arial"/>
      <w:lang w:val="en-GB" w:eastAsia="en-US"/>
    </w:rPr>
  </w:style>
  <w:style w:type="character" w:customStyle="1" w:styleId="Heading6Char">
    <w:name w:val="Heading 6 Char"/>
    <w:aliases w:val="T1 Char4,Header 6 Char"/>
    <w:basedOn w:val="H6Char"/>
    <w:link w:val="Heading6"/>
    <w:rsid w:val="00AB2371"/>
    <w:rPr>
      <w:rFonts w:ascii="Arial" w:hAnsi="Arial"/>
      <w:lang w:val="en-GB" w:eastAsia="en-US"/>
    </w:rPr>
  </w:style>
  <w:style w:type="character" w:customStyle="1" w:styleId="NOChar">
    <w:name w:val="NO Char"/>
    <w:link w:val="NO"/>
    <w:qFormat/>
    <w:rsid w:val="00AB2371"/>
    <w:rPr>
      <w:rFonts w:ascii="Times New Roman" w:hAnsi="Times New Roman"/>
      <w:lang w:val="en-GB" w:eastAsia="en-US"/>
    </w:rPr>
  </w:style>
  <w:style w:type="character" w:customStyle="1" w:styleId="EXChar">
    <w:name w:val="EX Char"/>
    <w:link w:val="EX"/>
    <w:rsid w:val="00AB2371"/>
    <w:rPr>
      <w:rFonts w:ascii="Times New Roman" w:hAnsi="Times New Roman"/>
      <w:lang w:val="en-GB" w:eastAsia="en-US"/>
    </w:rPr>
  </w:style>
  <w:style w:type="character" w:customStyle="1" w:styleId="TFChar">
    <w:name w:val="TF Char"/>
    <w:link w:val="TF"/>
    <w:qFormat/>
    <w:rsid w:val="00AB2371"/>
    <w:rPr>
      <w:rFonts w:ascii="Arial" w:hAnsi="Arial"/>
      <w:b/>
      <w:lang w:val="en-GB" w:eastAsia="en-US"/>
    </w:rPr>
  </w:style>
  <w:style w:type="paragraph" w:styleId="IndexHeading">
    <w:name w:val="index heading"/>
    <w:basedOn w:val="Normal"/>
    <w:next w:val="Normal"/>
    <w:uiPriority w:val="99"/>
    <w:qFormat/>
    <w:rsid w:val="00AB2371"/>
    <w:pPr>
      <w:pBdr>
        <w:top w:val="single" w:sz="12" w:space="0" w:color="auto"/>
      </w:pBdr>
      <w:spacing w:before="360" w:after="240"/>
    </w:pPr>
    <w:rPr>
      <w:b/>
      <w:i/>
      <w:sz w:val="26"/>
      <w:lang w:eastAsia="ko-KR"/>
    </w:rPr>
  </w:style>
  <w:style w:type="character" w:styleId="Hyperlink">
    <w:name w:val="Hyperlink"/>
    <w:rsid w:val="00AB2371"/>
    <w:rPr>
      <w:color w:val="0000FF"/>
      <w:u w:val="single"/>
    </w:rPr>
  </w:style>
  <w:style w:type="character" w:styleId="FollowedHyperlink">
    <w:name w:val="FollowedHyperlink"/>
    <w:aliases w:val="已访问的超链接"/>
    <w:rsid w:val="00AB2371"/>
    <w:rPr>
      <w:color w:val="800080"/>
      <w:u w:val="single"/>
    </w:rPr>
  </w:style>
  <w:style w:type="paragraph" w:styleId="DocumentMap">
    <w:name w:val="Document Map"/>
    <w:basedOn w:val="Normal"/>
    <w:link w:val="DocumentMapChar"/>
    <w:uiPriority w:val="99"/>
    <w:qFormat/>
    <w:rsid w:val="00AB2371"/>
    <w:pPr>
      <w:shd w:val="clear" w:color="auto" w:fill="000080"/>
    </w:pPr>
    <w:rPr>
      <w:rFonts w:ascii="Tahoma" w:eastAsia="Malgun Gothic" w:hAnsi="Tahoma"/>
      <w:lang w:eastAsia="ja-JP"/>
    </w:rPr>
  </w:style>
  <w:style w:type="character" w:customStyle="1" w:styleId="DocumentMapChar">
    <w:name w:val="Document Map Char"/>
    <w:basedOn w:val="DefaultParagraphFont"/>
    <w:link w:val="DocumentMap"/>
    <w:uiPriority w:val="99"/>
    <w:rsid w:val="00AB2371"/>
    <w:rPr>
      <w:rFonts w:ascii="Tahoma" w:eastAsia="Malgun Gothic" w:hAnsi="Tahoma"/>
      <w:shd w:val="clear" w:color="auto" w:fill="000080"/>
      <w:lang w:val="en-GB" w:eastAsia="ja-JP"/>
    </w:rPr>
  </w:style>
  <w:style w:type="paragraph" w:styleId="PlainText">
    <w:name w:val="Plain Text"/>
    <w:basedOn w:val="Normal"/>
    <w:link w:val="PlainTextChar"/>
    <w:uiPriority w:val="99"/>
    <w:qFormat/>
    <w:rsid w:val="00AB2371"/>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AB2371"/>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B2371"/>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AB23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B2371"/>
    <w:rPr>
      <w:rFonts w:ascii="Times New Roman" w:eastAsia="Malgun Gothic" w:hAnsi="Times New Roman"/>
      <w:lang w:val="en-GB" w:eastAsia="ja-JP"/>
    </w:rPr>
  </w:style>
  <w:style w:type="paragraph" w:customStyle="1" w:styleId="TableText">
    <w:name w:val="TableText"/>
    <w:basedOn w:val="BodyTextIndent"/>
    <w:uiPriority w:val="99"/>
    <w:qFormat/>
    <w:rsid w:val="00AB2371"/>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AB2371"/>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rsid w:val="00AB2371"/>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AB2371"/>
    <w:rPr>
      <w:rFonts w:eastAsia="Malgun Gothic"/>
      <w:i/>
      <w:lang w:eastAsia="x-none"/>
    </w:rPr>
  </w:style>
  <w:style w:type="character" w:customStyle="1" w:styleId="BodyText2Char">
    <w:name w:val="Body Text 2 Char"/>
    <w:basedOn w:val="DefaultParagraphFont"/>
    <w:link w:val="BodyText2"/>
    <w:uiPriority w:val="99"/>
    <w:rsid w:val="00AB2371"/>
    <w:rPr>
      <w:rFonts w:ascii="Times New Roman" w:eastAsia="Malgun Gothic" w:hAnsi="Times New Roman"/>
      <w:i/>
      <w:lang w:val="en-GB" w:eastAsia="x-none"/>
    </w:rPr>
  </w:style>
  <w:style w:type="paragraph" w:styleId="BodyText3">
    <w:name w:val="Body Text 3"/>
    <w:basedOn w:val="Normal"/>
    <w:link w:val="BodyText3Char"/>
    <w:uiPriority w:val="99"/>
    <w:qFormat/>
    <w:rsid w:val="00AB2371"/>
    <w:pPr>
      <w:keepNext/>
      <w:keepLines/>
    </w:pPr>
    <w:rPr>
      <w:rFonts w:eastAsia="Osaka"/>
      <w:color w:val="000000"/>
      <w:lang w:eastAsia="x-none"/>
    </w:rPr>
  </w:style>
  <w:style w:type="character" w:customStyle="1" w:styleId="BodyText3Char">
    <w:name w:val="Body Text 3 Char"/>
    <w:basedOn w:val="DefaultParagraphFont"/>
    <w:link w:val="BodyText3"/>
    <w:uiPriority w:val="99"/>
    <w:rsid w:val="00AB2371"/>
    <w:rPr>
      <w:rFonts w:ascii="Times New Roman" w:eastAsia="Osaka" w:hAnsi="Times New Roman"/>
      <w:color w:val="000000"/>
      <w:lang w:val="en-GB" w:eastAsia="x-none"/>
    </w:rPr>
  </w:style>
  <w:style w:type="character" w:styleId="PageNumber">
    <w:name w:val="page number"/>
    <w:basedOn w:val="DefaultParagraphFont"/>
    <w:rsid w:val="00AB2371"/>
  </w:style>
  <w:style w:type="table" w:styleId="TableGrid">
    <w:name w:val="Table Grid"/>
    <w:basedOn w:val="TableNormal"/>
    <w:uiPriority w:val="39"/>
    <w:qFormat/>
    <w:rsid w:val="00AB237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B2371"/>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AB2371"/>
  </w:style>
  <w:style w:type="paragraph" w:customStyle="1" w:styleId="CharChar">
    <w:name w:val="Char Char"/>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B2371"/>
    <w:rPr>
      <w:lang w:val="en-GB" w:eastAsia="ja-JP" w:bidi="ar-SA"/>
    </w:rPr>
  </w:style>
  <w:style w:type="paragraph" w:customStyle="1" w:styleId="1Char">
    <w:name w:val="(文字) (文字)1 Char (文字) (文字)"/>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AB237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B2371"/>
    <w:rPr>
      <w:rFonts w:eastAsia="MS Mincho"/>
      <w:lang w:val="en-GB" w:eastAsia="en-US" w:bidi="ar-SA"/>
    </w:rPr>
  </w:style>
  <w:style w:type="paragraph" w:customStyle="1" w:styleId="1CharChar">
    <w:name w:val="(文字) (文字)1 Char (文字) (文字) Char"/>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B237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237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B23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23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2371"/>
    <w:rPr>
      <w:rFonts w:ascii="Arial" w:hAnsi="Arial"/>
      <w:sz w:val="32"/>
      <w:lang w:val="en-GB" w:eastAsia="ja-JP" w:bidi="ar-SA"/>
    </w:rPr>
  </w:style>
  <w:style w:type="character" w:customStyle="1" w:styleId="CharChar4">
    <w:name w:val="Char Char4"/>
    <w:rsid w:val="00AB2371"/>
    <w:rPr>
      <w:rFonts w:ascii="Courier New" w:hAnsi="Courier New"/>
      <w:lang w:val="nb-NO" w:eastAsia="ja-JP" w:bidi="ar-SA"/>
    </w:rPr>
  </w:style>
  <w:style w:type="character" w:customStyle="1" w:styleId="AndreaLeonardi">
    <w:name w:val="Andrea Leonardi"/>
    <w:semiHidden/>
    <w:rsid w:val="00AB2371"/>
    <w:rPr>
      <w:rFonts w:ascii="Arial" w:hAnsi="Arial" w:cs="Arial"/>
      <w:color w:val="auto"/>
      <w:sz w:val="20"/>
      <w:szCs w:val="20"/>
    </w:rPr>
  </w:style>
  <w:style w:type="character" w:customStyle="1" w:styleId="NOCharChar">
    <w:name w:val="NO Char Char"/>
    <w:rsid w:val="00AB2371"/>
    <w:rPr>
      <w:lang w:val="en-GB" w:eastAsia="en-US" w:bidi="ar-SA"/>
    </w:rPr>
  </w:style>
  <w:style w:type="paragraph" w:styleId="NormalWeb">
    <w:name w:val="Normal (Web)"/>
    <w:basedOn w:val="Normal"/>
    <w:uiPriority w:val="99"/>
    <w:qFormat/>
    <w:rsid w:val="00AB2371"/>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AB2371"/>
    <w:rPr>
      <w:lang w:val="en-GB" w:eastAsia="en-US" w:bidi="ar-SA"/>
    </w:rPr>
  </w:style>
  <w:style w:type="character" w:customStyle="1" w:styleId="TACCar">
    <w:name w:val="TAC Car"/>
    <w:rsid w:val="00AB2371"/>
    <w:rPr>
      <w:rFonts w:ascii="Arial" w:hAnsi="Arial"/>
      <w:sz w:val="18"/>
      <w:lang w:val="en-GB" w:eastAsia="ja-JP" w:bidi="ar-SA"/>
    </w:rPr>
  </w:style>
  <w:style w:type="character" w:customStyle="1" w:styleId="TAL0">
    <w:name w:val="TAL (文字)"/>
    <w:rsid w:val="00AB2371"/>
    <w:rPr>
      <w:rFonts w:ascii="Arial" w:hAnsi="Arial"/>
      <w:sz w:val="18"/>
      <w:lang w:val="en-GB" w:eastAsia="ja-JP" w:bidi="ar-SA"/>
    </w:rPr>
  </w:style>
  <w:style w:type="paragraph" w:customStyle="1" w:styleId="CharCharCharCharCharChar">
    <w:name w:val="Char Char Char Char Char Char"/>
    <w:uiPriority w:val="99"/>
    <w:semiHidden/>
    <w:qFormat/>
    <w:rsid w:val="00AB23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AB2371"/>
    <w:rPr>
      <w:rFonts w:ascii="Arial" w:hAnsi="Arial"/>
      <w:lang w:val="en-GB" w:eastAsia="en-US"/>
    </w:rPr>
  </w:style>
  <w:style w:type="character" w:customStyle="1" w:styleId="T1Char1">
    <w:name w:val="T1 Char1"/>
    <w:aliases w:val="Header 6 Char Char1"/>
    <w:basedOn w:val="H6Char"/>
    <w:rsid w:val="00AB237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23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23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B2371"/>
    <w:rPr>
      <w:rFonts w:ascii="Arial" w:eastAsia="MS Mincho" w:hAnsi="Arial"/>
      <w:sz w:val="22"/>
      <w:lang w:val="en-GB" w:eastAsia="en-US" w:bidi="ar-SA"/>
    </w:rPr>
  </w:style>
  <w:style w:type="paragraph" w:customStyle="1" w:styleId="CarCar">
    <w:name w:val="Car Car"/>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23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2371"/>
    <w:rPr>
      <w:rFonts w:ascii="Arial" w:hAnsi="Arial"/>
      <w:sz w:val="36"/>
      <w:lang w:val="en-GB" w:eastAsia="en-US" w:bidi="ar-SA"/>
    </w:rPr>
  </w:style>
  <w:style w:type="paragraph" w:customStyle="1" w:styleId="ZchnZchn1">
    <w:name w:val="Zchn Zchn1"/>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23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2371"/>
    <w:rPr>
      <w:rFonts w:ascii="Arial" w:hAnsi="Arial"/>
      <w:sz w:val="32"/>
      <w:lang w:val="en-GB" w:eastAsia="en-US" w:bidi="ar-SA"/>
    </w:rPr>
  </w:style>
  <w:style w:type="paragraph" w:customStyle="1" w:styleId="2">
    <w:name w:val="(文字) (文字)2"/>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23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23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AB23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237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AB2371"/>
    <w:rPr>
      <w:rFonts w:ascii="Arial" w:hAnsi="Arial"/>
      <w:lang w:val="en-GB" w:eastAsia="en-US"/>
    </w:rPr>
  </w:style>
  <w:style w:type="paragraph" w:customStyle="1" w:styleId="10">
    <w:name w:val="(文字) (文字)1"/>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B2371"/>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rsid w:val="00AB2371"/>
    <w:rPr>
      <w:rFonts w:ascii="Times New Roman" w:eastAsia="MS Mincho" w:hAnsi="Times New Roman"/>
      <w:lang w:val="en-GB" w:eastAsia="en-GB"/>
    </w:rPr>
  </w:style>
  <w:style w:type="paragraph" w:styleId="NormalIndent">
    <w:name w:val="Normal Indent"/>
    <w:basedOn w:val="Normal"/>
    <w:uiPriority w:val="99"/>
    <w:qFormat/>
    <w:rsid w:val="00AB2371"/>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AB2371"/>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B2371"/>
    <w:pPr>
      <w:numPr>
        <w:numId w:val="5"/>
      </w:numPr>
      <w:tabs>
        <w:tab w:val="num" w:pos="926"/>
      </w:tabs>
      <w:ind w:left="926"/>
    </w:pPr>
    <w:rPr>
      <w:rFonts w:eastAsia="MS Mincho"/>
      <w:lang w:eastAsia="en-GB"/>
    </w:rPr>
  </w:style>
  <w:style w:type="paragraph" w:styleId="ListNumber4">
    <w:name w:val="List Number 4"/>
    <w:basedOn w:val="Normal"/>
    <w:uiPriority w:val="99"/>
    <w:qFormat/>
    <w:rsid w:val="00AB2371"/>
    <w:pPr>
      <w:numPr>
        <w:numId w:val="4"/>
      </w:numPr>
      <w:tabs>
        <w:tab w:val="num" w:pos="1209"/>
      </w:tabs>
      <w:ind w:left="1209"/>
    </w:pPr>
    <w:rPr>
      <w:rFonts w:eastAsia="MS Mincho"/>
      <w:lang w:eastAsia="en-GB"/>
    </w:rPr>
  </w:style>
  <w:style w:type="character" w:styleId="Strong">
    <w:name w:val="Strong"/>
    <w:qFormat/>
    <w:rsid w:val="00AB2371"/>
    <w:rPr>
      <w:b/>
      <w:bCs/>
    </w:rPr>
  </w:style>
  <w:style w:type="character" w:customStyle="1" w:styleId="CharChar7">
    <w:name w:val="Char Char7"/>
    <w:semiHidden/>
    <w:rsid w:val="00AB2371"/>
    <w:rPr>
      <w:rFonts w:ascii="Tahoma" w:hAnsi="Tahoma" w:cs="Tahoma"/>
      <w:shd w:val="clear" w:color="auto" w:fill="000080"/>
      <w:lang w:val="en-GB" w:eastAsia="en-US"/>
    </w:rPr>
  </w:style>
  <w:style w:type="character" w:customStyle="1" w:styleId="ZchnZchn5">
    <w:name w:val="Zchn Zchn5"/>
    <w:rsid w:val="00AB2371"/>
    <w:rPr>
      <w:rFonts w:ascii="Courier New" w:eastAsia="Batang" w:hAnsi="Courier New"/>
      <w:lang w:val="nb-NO" w:eastAsia="en-US" w:bidi="ar-SA"/>
    </w:rPr>
  </w:style>
  <w:style w:type="character" w:customStyle="1" w:styleId="CharChar10">
    <w:name w:val="Char Char10"/>
    <w:semiHidden/>
    <w:rsid w:val="00AB2371"/>
    <w:rPr>
      <w:rFonts w:ascii="Times New Roman" w:hAnsi="Times New Roman"/>
      <w:lang w:val="en-GB" w:eastAsia="en-US"/>
    </w:rPr>
  </w:style>
  <w:style w:type="character" w:customStyle="1" w:styleId="CharChar9">
    <w:name w:val="Char Char9"/>
    <w:semiHidden/>
    <w:rsid w:val="00AB2371"/>
    <w:rPr>
      <w:rFonts w:ascii="Tahoma" w:hAnsi="Tahoma" w:cs="Tahoma"/>
      <w:sz w:val="16"/>
      <w:szCs w:val="16"/>
      <w:lang w:val="en-GB" w:eastAsia="en-US"/>
    </w:rPr>
  </w:style>
  <w:style w:type="character" w:customStyle="1" w:styleId="CharChar8">
    <w:name w:val="Char Char8"/>
    <w:semiHidden/>
    <w:rsid w:val="00AB2371"/>
    <w:rPr>
      <w:rFonts w:ascii="Times New Roman" w:hAnsi="Times New Roman"/>
      <w:b/>
      <w:bCs/>
      <w:lang w:val="en-GB" w:eastAsia="en-US"/>
    </w:rPr>
  </w:style>
  <w:style w:type="paragraph" w:customStyle="1" w:styleId="a3">
    <w:name w:val="修订"/>
    <w:hidden/>
    <w:uiPriority w:val="99"/>
    <w:semiHidden/>
    <w:qFormat/>
    <w:rsid w:val="00AB2371"/>
    <w:rPr>
      <w:rFonts w:ascii="Times New Roman" w:eastAsia="Batang" w:hAnsi="Times New Roman"/>
      <w:lang w:val="en-GB" w:eastAsia="en-US"/>
    </w:rPr>
  </w:style>
  <w:style w:type="paragraph" w:styleId="EndnoteText">
    <w:name w:val="endnote text"/>
    <w:basedOn w:val="Normal"/>
    <w:link w:val="EndnoteTextChar"/>
    <w:uiPriority w:val="99"/>
    <w:qFormat/>
    <w:rsid w:val="00AB2371"/>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rsid w:val="00AB2371"/>
    <w:rPr>
      <w:rFonts w:ascii="Times New Roman" w:eastAsia="SimSun" w:hAnsi="Times New Roman"/>
      <w:lang w:val="en-GB" w:eastAsia="x-none"/>
    </w:rPr>
  </w:style>
  <w:style w:type="character" w:styleId="EndnoteReference">
    <w:name w:val="endnote reference"/>
    <w:rsid w:val="00AB2371"/>
    <w:rPr>
      <w:vertAlign w:val="superscript"/>
    </w:rPr>
  </w:style>
  <w:style w:type="character" w:customStyle="1" w:styleId="btChar3">
    <w:name w:val="bt Char3"/>
    <w:aliases w:val="bt Car Char Char3"/>
    <w:rsid w:val="00AB2371"/>
    <w:rPr>
      <w:lang w:val="en-GB" w:eastAsia="ja-JP" w:bidi="ar-SA"/>
    </w:rPr>
  </w:style>
  <w:style w:type="paragraph" w:styleId="Title">
    <w:name w:val="Title"/>
    <w:basedOn w:val="Normal"/>
    <w:next w:val="Normal"/>
    <w:link w:val="TitleChar"/>
    <w:uiPriority w:val="99"/>
    <w:qFormat/>
    <w:rsid w:val="00AB2371"/>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AB2371"/>
    <w:rPr>
      <w:rFonts w:ascii="Courier New" w:eastAsia="Malgun Gothic" w:hAnsi="Courier New"/>
      <w:lang w:val="nb-NO" w:eastAsia="x-none"/>
    </w:rPr>
  </w:style>
  <w:style w:type="paragraph" w:customStyle="1" w:styleId="FL">
    <w:name w:val="FL"/>
    <w:basedOn w:val="Normal"/>
    <w:uiPriority w:val="99"/>
    <w:qFormat/>
    <w:rsid w:val="00AB2371"/>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AB2371"/>
    <w:rPr>
      <w:rFonts w:ascii="Arial" w:hAnsi="Arial"/>
      <w:sz w:val="22"/>
      <w:lang w:val="en-GB" w:eastAsia="ja-JP" w:bidi="ar-SA"/>
    </w:rPr>
  </w:style>
  <w:style w:type="character" w:customStyle="1" w:styleId="B1Char">
    <w:name w:val="B1 Char"/>
    <w:link w:val="B1"/>
    <w:rsid w:val="00AB2371"/>
    <w:rPr>
      <w:rFonts w:ascii="Times New Roman" w:hAnsi="Times New Roman"/>
      <w:lang w:val="en-GB" w:eastAsia="en-US"/>
    </w:rPr>
  </w:style>
  <w:style w:type="paragraph" w:styleId="Date">
    <w:name w:val="Date"/>
    <w:basedOn w:val="Normal"/>
    <w:next w:val="Normal"/>
    <w:link w:val="DateChar"/>
    <w:uiPriority w:val="99"/>
    <w:qFormat/>
    <w:rsid w:val="00AB2371"/>
    <w:rPr>
      <w:rFonts w:eastAsia="Malgun Gothic"/>
      <w:lang w:eastAsia="x-none"/>
    </w:rPr>
  </w:style>
  <w:style w:type="character" w:customStyle="1" w:styleId="DateChar">
    <w:name w:val="Date Char"/>
    <w:basedOn w:val="DefaultParagraphFont"/>
    <w:link w:val="Date"/>
    <w:uiPriority w:val="99"/>
    <w:rsid w:val="00AB2371"/>
    <w:rPr>
      <w:rFonts w:ascii="Times New Roman" w:eastAsia="Malgun Gothic"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B2371"/>
    <w:rPr>
      <w:rFonts w:ascii="Times New Roman" w:hAnsi="Times New Roman"/>
      <w:i/>
      <w:iCs/>
      <w:color w:val="44546A" w:themeColor="text2"/>
      <w:sz w:val="18"/>
      <w:szCs w:val="18"/>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B2371"/>
    <w:rPr>
      <w:rFonts w:ascii="Arial" w:hAnsi="Arial"/>
      <w:sz w:val="24"/>
      <w:lang w:val="en-GB"/>
    </w:rPr>
  </w:style>
  <w:style w:type="paragraph" w:customStyle="1" w:styleId="AutoCorrect">
    <w:name w:val="AutoCorrect"/>
    <w:uiPriority w:val="99"/>
    <w:qFormat/>
    <w:rsid w:val="00AB2371"/>
    <w:rPr>
      <w:rFonts w:ascii="Times New Roman" w:eastAsia="Malgun Gothic" w:hAnsi="Times New Roman"/>
      <w:sz w:val="24"/>
      <w:szCs w:val="24"/>
      <w:lang w:val="en-GB" w:eastAsia="ko-KR"/>
    </w:rPr>
  </w:style>
  <w:style w:type="paragraph" w:customStyle="1" w:styleId="-PAGE-">
    <w:name w:val="- PAGE -"/>
    <w:uiPriority w:val="99"/>
    <w:qFormat/>
    <w:rsid w:val="00AB2371"/>
    <w:rPr>
      <w:rFonts w:ascii="Times New Roman" w:eastAsia="Malgun Gothic" w:hAnsi="Times New Roman"/>
      <w:sz w:val="24"/>
      <w:szCs w:val="24"/>
      <w:lang w:val="en-GB" w:eastAsia="ko-KR"/>
    </w:rPr>
  </w:style>
  <w:style w:type="paragraph" w:customStyle="1" w:styleId="PageXofY">
    <w:name w:val="Page X of Y"/>
    <w:uiPriority w:val="99"/>
    <w:qFormat/>
    <w:rsid w:val="00AB2371"/>
    <w:rPr>
      <w:rFonts w:ascii="Times New Roman" w:eastAsia="Malgun Gothic" w:hAnsi="Times New Roman"/>
      <w:sz w:val="24"/>
      <w:szCs w:val="24"/>
      <w:lang w:val="en-GB" w:eastAsia="ko-KR"/>
    </w:rPr>
  </w:style>
  <w:style w:type="paragraph" w:customStyle="1" w:styleId="Createdby">
    <w:name w:val="Created by"/>
    <w:uiPriority w:val="99"/>
    <w:qFormat/>
    <w:rsid w:val="00AB2371"/>
    <w:rPr>
      <w:rFonts w:ascii="Times New Roman" w:eastAsia="Malgun Gothic" w:hAnsi="Times New Roman"/>
      <w:sz w:val="24"/>
      <w:szCs w:val="24"/>
      <w:lang w:val="en-GB" w:eastAsia="ko-KR"/>
    </w:rPr>
  </w:style>
  <w:style w:type="paragraph" w:customStyle="1" w:styleId="Createdon">
    <w:name w:val="Created on"/>
    <w:uiPriority w:val="99"/>
    <w:qFormat/>
    <w:rsid w:val="00AB2371"/>
    <w:rPr>
      <w:rFonts w:ascii="Times New Roman" w:eastAsia="Malgun Gothic" w:hAnsi="Times New Roman"/>
      <w:sz w:val="24"/>
      <w:szCs w:val="24"/>
      <w:lang w:val="en-GB" w:eastAsia="ko-KR"/>
    </w:rPr>
  </w:style>
  <w:style w:type="paragraph" w:customStyle="1" w:styleId="Lastprinted">
    <w:name w:val="Last printed"/>
    <w:uiPriority w:val="99"/>
    <w:qFormat/>
    <w:rsid w:val="00AB2371"/>
    <w:rPr>
      <w:rFonts w:ascii="Times New Roman" w:eastAsia="Malgun Gothic" w:hAnsi="Times New Roman"/>
      <w:sz w:val="24"/>
      <w:szCs w:val="24"/>
      <w:lang w:val="en-GB" w:eastAsia="ko-KR"/>
    </w:rPr>
  </w:style>
  <w:style w:type="paragraph" w:customStyle="1" w:styleId="Lastsavedby">
    <w:name w:val="Last saved by"/>
    <w:uiPriority w:val="99"/>
    <w:qFormat/>
    <w:rsid w:val="00AB2371"/>
    <w:rPr>
      <w:rFonts w:ascii="Times New Roman" w:eastAsia="Malgun Gothic" w:hAnsi="Times New Roman"/>
      <w:sz w:val="24"/>
      <w:szCs w:val="24"/>
      <w:lang w:val="en-GB" w:eastAsia="ko-KR"/>
    </w:rPr>
  </w:style>
  <w:style w:type="paragraph" w:customStyle="1" w:styleId="Filename">
    <w:name w:val="Filename"/>
    <w:uiPriority w:val="99"/>
    <w:qFormat/>
    <w:rsid w:val="00AB2371"/>
    <w:rPr>
      <w:rFonts w:ascii="Times New Roman" w:eastAsia="Malgun Gothic" w:hAnsi="Times New Roman"/>
      <w:sz w:val="24"/>
      <w:szCs w:val="24"/>
      <w:lang w:val="en-GB" w:eastAsia="ko-KR"/>
    </w:rPr>
  </w:style>
  <w:style w:type="paragraph" w:customStyle="1" w:styleId="Filenameandpath">
    <w:name w:val="Filename and path"/>
    <w:uiPriority w:val="99"/>
    <w:qFormat/>
    <w:rsid w:val="00AB2371"/>
    <w:rPr>
      <w:rFonts w:ascii="Times New Roman" w:eastAsia="Malgun Gothic" w:hAnsi="Times New Roman"/>
      <w:sz w:val="24"/>
      <w:szCs w:val="24"/>
      <w:lang w:val="en-GB" w:eastAsia="ko-KR"/>
    </w:rPr>
  </w:style>
  <w:style w:type="paragraph" w:customStyle="1" w:styleId="AuthorPageDate">
    <w:name w:val="Author  Page #  Date"/>
    <w:uiPriority w:val="99"/>
    <w:qFormat/>
    <w:rsid w:val="00AB23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B2371"/>
    <w:rPr>
      <w:rFonts w:ascii="Times New Roman" w:eastAsia="Malgun Gothic" w:hAnsi="Times New Roman"/>
      <w:sz w:val="24"/>
      <w:szCs w:val="24"/>
      <w:lang w:val="en-GB" w:eastAsia="ko-KR"/>
    </w:rPr>
  </w:style>
  <w:style w:type="paragraph" w:customStyle="1" w:styleId="tdoc-header">
    <w:name w:val="tdoc-header"/>
    <w:uiPriority w:val="99"/>
    <w:qFormat/>
    <w:rsid w:val="00AB2371"/>
    <w:rPr>
      <w:rFonts w:ascii="Arial" w:eastAsia="Malgun Gothic" w:hAnsi="Arial"/>
      <w:noProof/>
      <w:sz w:val="24"/>
      <w:lang w:val="en-GB" w:eastAsia="en-US"/>
    </w:rPr>
  </w:style>
  <w:style w:type="paragraph" w:customStyle="1" w:styleId="INDENT1">
    <w:name w:val="INDENT1"/>
    <w:basedOn w:val="Normal"/>
    <w:uiPriority w:val="99"/>
    <w:qFormat/>
    <w:rsid w:val="00AB2371"/>
    <w:pPr>
      <w:ind w:left="851"/>
    </w:pPr>
    <w:rPr>
      <w:lang w:eastAsia="ja-JP"/>
    </w:rPr>
  </w:style>
  <w:style w:type="paragraph" w:customStyle="1" w:styleId="INDENT2">
    <w:name w:val="INDENT2"/>
    <w:basedOn w:val="Normal"/>
    <w:uiPriority w:val="99"/>
    <w:qFormat/>
    <w:rsid w:val="00AB2371"/>
    <w:pPr>
      <w:ind w:left="1135" w:hanging="284"/>
    </w:pPr>
    <w:rPr>
      <w:lang w:eastAsia="ja-JP"/>
    </w:rPr>
  </w:style>
  <w:style w:type="paragraph" w:customStyle="1" w:styleId="INDENT3">
    <w:name w:val="INDENT3"/>
    <w:basedOn w:val="Normal"/>
    <w:uiPriority w:val="99"/>
    <w:qFormat/>
    <w:rsid w:val="00AB2371"/>
    <w:pPr>
      <w:ind w:left="1701" w:hanging="567"/>
    </w:pPr>
    <w:rPr>
      <w:lang w:eastAsia="ja-JP"/>
    </w:rPr>
  </w:style>
  <w:style w:type="paragraph" w:customStyle="1" w:styleId="FigureTitle">
    <w:name w:val="Figure_Title"/>
    <w:basedOn w:val="Normal"/>
    <w:next w:val="Normal"/>
    <w:uiPriority w:val="99"/>
    <w:qFormat/>
    <w:rsid w:val="00AB237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AB2371"/>
    <w:pPr>
      <w:keepNext/>
      <w:keepLines/>
    </w:pPr>
    <w:rPr>
      <w:b/>
      <w:lang w:eastAsia="ja-JP"/>
    </w:rPr>
  </w:style>
  <w:style w:type="paragraph" w:customStyle="1" w:styleId="enumlev2">
    <w:name w:val="enumlev2"/>
    <w:basedOn w:val="Normal"/>
    <w:uiPriority w:val="99"/>
    <w:qFormat/>
    <w:rsid w:val="00AB2371"/>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AB2371"/>
    <w:pPr>
      <w:keepNext/>
      <w:keepLines/>
      <w:spacing w:before="240"/>
      <w:ind w:left="1418"/>
    </w:pPr>
    <w:rPr>
      <w:rFonts w:ascii="Arial" w:hAnsi="Arial"/>
      <w:b/>
      <w:sz w:val="36"/>
      <w:lang w:val="en-US" w:eastAsia="ja-JP"/>
    </w:rPr>
  </w:style>
  <w:style w:type="paragraph" w:customStyle="1" w:styleId="TAJ">
    <w:name w:val="TAJ"/>
    <w:basedOn w:val="TH"/>
    <w:uiPriority w:val="99"/>
    <w:qFormat/>
    <w:rsid w:val="00AB2371"/>
    <w:rPr>
      <w:lang w:eastAsia="ja-JP"/>
    </w:rPr>
  </w:style>
  <w:style w:type="paragraph" w:customStyle="1" w:styleId="Guidance">
    <w:name w:val="Guidance"/>
    <w:basedOn w:val="Normal"/>
    <w:link w:val="GuidanceChar"/>
    <w:qFormat/>
    <w:rsid w:val="00AB2371"/>
    <w:rPr>
      <w:i/>
      <w:color w:val="0000FF"/>
      <w:lang w:eastAsia="ja-JP"/>
    </w:rPr>
  </w:style>
  <w:style w:type="paragraph" w:customStyle="1" w:styleId="Figure">
    <w:name w:val="Figure"/>
    <w:basedOn w:val="Normal"/>
    <w:uiPriority w:val="99"/>
    <w:qFormat/>
    <w:rsid w:val="00AB2371"/>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AB2371"/>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AB237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B2371"/>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AB237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B2371"/>
    <w:rPr>
      <w:lang w:eastAsia="ja-JP"/>
    </w:rPr>
  </w:style>
  <w:style w:type="paragraph" w:customStyle="1" w:styleId="TaOC">
    <w:name w:val="TaOC"/>
    <w:basedOn w:val="TAC"/>
    <w:rsid w:val="00AB2371"/>
    <w:rPr>
      <w:lang w:eastAsia="ja-JP"/>
    </w:rPr>
  </w:style>
  <w:style w:type="paragraph" w:customStyle="1" w:styleId="1CharChar1Char">
    <w:name w:val="(文字) (文字)1 Char (文字) (文字) Char (文字) (文字)1 Char (文字) (文字)"/>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B2371"/>
    <w:rPr>
      <w:rFonts w:ascii="Arial" w:hAnsi="Arial"/>
      <w:sz w:val="32"/>
      <w:lang w:val="en-GB" w:eastAsia="en-US" w:bidi="ar-SA"/>
    </w:rPr>
  </w:style>
  <w:style w:type="paragraph" w:customStyle="1" w:styleId="xl40">
    <w:name w:val="xl40"/>
    <w:basedOn w:val="Normal"/>
    <w:uiPriority w:val="99"/>
    <w:qFormat/>
    <w:rsid w:val="00AB237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B2371"/>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B23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B2371"/>
    <w:rPr>
      <w:rFonts w:ascii="Arial" w:hAnsi="Arial"/>
      <w:sz w:val="28"/>
      <w:lang w:val="en-GB" w:eastAsia="en-US" w:bidi="ar-SA"/>
    </w:rPr>
  </w:style>
  <w:style w:type="character" w:customStyle="1" w:styleId="T1Char3">
    <w:name w:val="T1 Char3"/>
    <w:aliases w:val="Header 6 Char Char3"/>
    <w:rsid w:val="00AB2371"/>
    <w:rPr>
      <w:rFonts w:ascii="Arial" w:hAnsi="Arial"/>
      <w:lang w:val="en-GB" w:eastAsia="en-US" w:bidi="ar-SA"/>
    </w:rPr>
  </w:style>
  <w:style w:type="table" w:customStyle="1" w:styleId="Tabellengitternetz1">
    <w:name w:val="Tabellengitternetz1"/>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B2371"/>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AB23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B2371"/>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uiPriority w:val="99"/>
    <w:qFormat/>
    <w:rsid w:val="00AB2371"/>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AB237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AB2371"/>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B237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AB2371"/>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uiPriority w:val="99"/>
    <w:semiHidden/>
    <w:qFormat/>
    <w:rsid w:val="00AB2371"/>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B2371"/>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uiPriority w:val="99"/>
    <w:qFormat/>
    <w:rsid w:val="00AB2371"/>
    <w:rPr>
      <w:rFonts w:eastAsia="MS Mincho"/>
      <w:lang w:eastAsia="en-GB"/>
    </w:rPr>
  </w:style>
  <w:style w:type="paragraph" w:customStyle="1" w:styleId="tabletext0">
    <w:name w:val="table text"/>
    <w:basedOn w:val="Normal"/>
    <w:next w:val="Normal"/>
    <w:uiPriority w:val="99"/>
    <w:qFormat/>
    <w:rsid w:val="00AB2371"/>
    <w:rPr>
      <w:rFonts w:eastAsia="MS Mincho"/>
      <w:i/>
      <w:lang w:eastAsia="en-GB"/>
    </w:rPr>
  </w:style>
  <w:style w:type="paragraph" w:customStyle="1" w:styleId="TOC91">
    <w:name w:val="TOC 91"/>
    <w:basedOn w:val="TOC8"/>
    <w:uiPriority w:val="99"/>
    <w:qFormat/>
    <w:rsid w:val="00AB2371"/>
    <w:pPr>
      <w:ind w:left="1418" w:hanging="1418"/>
    </w:pPr>
    <w:rPr>
      <w:rFonts w:eastAsia="MS Mincho"/>
      <w:lang w:val="en-GB" w:eastAsia="en-GB"/>
    </w:rPr>
  </w:style>
  <w:style w:type="paragraph" w:customStyle="1" w:styleId="Caption1">
    <w:name w:val="Caption1"/>
    <w:basedOn w:val="Normal"/>
    <w:next w:val="Normal"/>
    <w:uiPriority w:val="99"/>
    <w:qFormat/>
    <w:rsid w:val="00AB2371"/>
    <w:pPr>
      <w:spacing w:before="120" w:after="120"/>
    </w:pPr>
    <w:rPr>
      <w:rFonts w:eastAsia="MS Mincho"/>
      <w:b/>
      <w:lang w:eastAsia="en-GB"/>
    </w:rPr>
  </w:style>
  <w:style w:type="paragraph" w:customStyle="1" w:styleId="HE">
    <w:name w:val="HE"/>
    <w:basedOn w:val="Normal"/>
    <w:uiPriority w:val="99"/>
    <w:qFormat/>
    <w:rsid w:val="00AB2371"/>
    <w:pPr>
      <w:spacing w:after="0"/>
    </w:pPr>
    <w:rPr>
      <w:rFonts w:eastAsia="MS Mincho"/>
      <w:b/>
      <w:lang w:eastAsia="en-GB"/>
    </w:rPr>
  </w:style>
  <w:style w:type="paragraph" w:customStyle="1" w:styleId="HO">
    <w:name w:val="HO"/>
    <w:basedOn w:val="Normal"/>
    <w:uiPriority w:val="99"/>
    <w:qFormat/>
    <w:rsid w:val="00AB2371"/>
    <w:pPr>
      <w:spacing w:after="0"/>
      <w:jc w:val="right"/>
    </w:pPr>
    <w:rPr>
      <w:rFonts w:eastAsia="MS Mincho"/>
      <w:b/>
      <w:lang w:eastAsia="en-GB"/>
    </w:rPr>
  </w:style>
  <w:style w:type="paragraph" w:customStyle="1" w:styleId="WP">
    <w:name w:val="WP"/>
    <w:basedOn w:val="Normal"/>
    <w:uiPriority w:val="99"/>
    <w:qFormat/>
    <w:rsid w:val="00AB2371"/>
    <w:pPr>
      <w:spacing w:after="0"/>
      <w:jc w:val="both"/>
    </w:pPr>
    <w:rPr>
      <w:rFonts w:eastAsia="MS Mincho"/>
      <w:lang w:eastAsia="en-GB"/>
    </w:rPr>
  </w:style>
  <w:style w:type="paragraph" w:customStyle="1" w:styleId="ZK">
    <w:name w:val="ZK"/>
    <w:uiPriority w:val="99"/>
    <w:qFormat/>
    <w:rsid w:val="00AB23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B23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B237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uiPriority w:val="99"/>
    <w:qFormat/>
    <w:rsid w:val="00AB2371"/>
    <w:rPr>
      <w:rFonts w:eastAsia="MS Mincho"/>
      <w:lang w:eastAsia="en-GB"/>
    </w:rPr>
  </w:style>
  <w:style w:type="paragraph" w:customStyle="1" w:styleId="NumberedList">
    <w:name w:val="Numbered List"/>
    <w:basedOn w:val="Para1"/>
    <w:uiPriority w:val="99"/>
    <w:qFormat/>
    <w:rsid w:val="00AB2371"/>
    <w:pPr>
      <w:tabs>
        <w:tab w:val="left" w:pos="360"/>
      </w:tabs>
      <w:ind w:left="360" w:hanging="360"/>
    </w:pPr>
  </w:style>
  <w:style w:type="paragraph" w:customStyle="1" w:styleId="Para1">
    <w:name w:val="Para1"/>
    <w:basedOn w:val="Normal"/>
    <w:uiPriority w:val="99"/>
    <w:qFormat/>
    <w:rsid w:val="00AB2371"/>
    <w:pPr>
      <w:spacing w:before="120" w:after="120"/>
    </w:pPr>
    <w:rPr>
      <w:rFonts w:eastAsia="MS Mincho"/>
      <w:lang w:val="en-US" w:eastAsia="en-GB"/>
    </w:rPr>
  </w:style>
  <w:style w:type="paragraph" w:customStyle="1" w:styleId="Teststep">
    <w:name w:val="Test step"/>
    <w:basedOn w:val="Normal"/>
    <w:uiPriority w:val="99"/>
    <w:qFormat/>
    <w:rsid w:val="00AB2371"/>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AB23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B2371"/>
    <w:pPr>
      <w:ind w:left="400" w:hanging="400"/>
      <w:jc w:val="center"/>
    </w:pPr>
    <w:rPr>
      <w:rFonts w:eastAsia="MS Mincho"/>
      <w:b/>
      <w:lang w:eastAsia="en-GB"/>
    </w:rPr>
  </w:style>
  <w:style w:type="paragraph" w:customStyle="1" w:styleId="table">
    <w:name w:val="table"/>
    <w:basedOn w:val="Normal"/>
    <w:next w:val="Normal"/>
    <w:uiPriority w:val="99"/>
    <w:qFormat/>
    <w:rsid w:val="00AB2371"/>
    <w:pPr>
      <w:spacing w:after="0"/>
      <w:jc w:val="center"/>
    </w:pPr>
    <w:rPr>
      <w:rFonts w:eastAsia="MS Mincho"/>
      <w:lang w:val="en-US" w:eastAsia="en-GB"/>
    </w:rPr>
  </w:style>
  <w:style w:type="paragraph" w:customStyle="1" w:styleId="t2">
    <w:name w:val="t2"/>
    <w:basedOn w:val="Normal"/>
    <w:uiPriority w:val="99"/>
    <w:qFormat/>
    <w:rsid w:val="00AB2371"/>
    <w:pPr>
      <w:spacing w:after="0"/>
    </w:pPr>
    <w:rPr>
      <w:rFonts w:eastAsia="MS Mincho"/>
      <w:lang w:eastAsia="en-GB"/>
    </w:rPr>
  </w:style>
  <w:style w:type="paragraph" w:customStyle="1" w:styleId="CommentNokia">
    <w:name w:val="Comment Nokia"/>
    <w:basedOn w:val="Normal"/>
    <w:uiPriority w:val="99"/>
    <w:qFormat/>
    <w:rsid w:val="00AB2371"/>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B2371"/>
    <w:pPr>
      <w:spacing w:after="0"/>
      <w:jc w:val="center"/>
    </w:pPr>
    <w:rPr>
      <w:rFonts w:ascii="Arial" w:eastAsia="MS Mincho" w:hAnsi="Arial"/>
      <w:b/>
      <w:sz w:val="16"/>
      <w:lang w:eastAsia="ja-JP"/>
    </w:rPr>
  </w:style>
  <w:style w:type="paragraph" w:customStyle="1" w:styleId="Tdoctable">
    <w:name w:val="Tdoc_table"/>
    <w:uiPriority w:val="99"/>
    <w:qFormat/>
    <w:rsid w:val="00AB23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B2371"/>
    <w:pPr>
      <w:spacing w:before="120"/>
      <w:outlineLvl w:val="2"/>
    </w:pPr>
    <w:rPr>
      <w:sz w:val="28"/>
    </w:rPr>
  </w:style>
  <w:style w:type="paragraph" w:customStyle="1" w:styleId="Heading2Head2A2">
    <w:name w:val="Heading 2.Head2A.2"/>
    <w:basedOn w:val="Heading1"/>
    <w:next w:val="Normal"/>
    <w:uiPriority w:val="99"/>
    <w:qFormat/>
    <w:rsid w:val="00AB237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B2371"/>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AB237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B237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AB2371"/>
    <w:pPr>
      <w:numPr>
        <w:numId w:val="2"/>
      </w:numPr>
      <w:overflowPunct/>
      <w:autoSpaceDE/>
      <w:autoSpaceDN/>
      <w:adjustRightInd/>
      <w:spacing w:after="0"/>
      <w:textAlignment w:val="auto"/>
    </w:pPr>
    <w:rPr>
      <w:rFonts w:eastAsia="MS Mincho"/>
      <w:lang w:eastAsia="en-GB"/>
    </w:rPr>
  </w:style>
  <w:style w:type="paragraph" w:customStyle="1" w:styleId="Bullets">
    <w:name w:val="Bullets"/>
    <w:basedOn w:val="BodyText"/>
    <w:uiPriority w:val="99"/>
    <w:qFormat/>
    <w:rsid w:val="00AB2371"/>
    <w:pPr>
      <w:widowControl w:val="0"/>
      <w:spacing w:after="120"/>
      <w:ind w:left="283" w:hanging="283"/>
    </w:pPr>
    <w:rPr>
      <w:rFonts w:eastAsia="MS Mincho"/>
      <w:lang w:eastAsia="de-DE"/>
    </w:rPr>
  </w:style>
  <w:style w:type="paragraph" w:customStyle="1" w:styleId="11BodyText">
    <w:name w:val="11 BodyText"/>
    <w:basedOn w:val="Normal"/>
    <w:uiPriority w:val="99"/>
    <w:qFormat/>
    <w:rsid w:val="00AB237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AB2371"/>
  </w:style>
  <w:style w:type="paragraph" w:customStyle="1" w:styleId="1030302">
    <w:name w:val="样式 样式 标题 1 + 两端对齐 段前: 0.3 行 段后: 0.3 行 行距: 单倍行距 + 段前: 0.2 行 段后: ..."/>
    <w:basedOn w:val="Normal"/>
    <w:autoRedefine/>
    <w:uiPriority w:val="99"/>
    <w:qFormat/>
    <w:rsid w:val="00AB237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AB23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B23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AB2371"/>
    <w:pPr>
      <w:tabs>
        <w:tab w:val="num" w:pos="720"/>
      </w:tabs>
      <w:ind w:left="720" w:hanging="360"/>
    </w:pPr>
    <w:rPr>
      <w:lang w:eastAsia="ko-KR"/>
    </w:rPr>
  </w:style>
  <w:style w:type="paragraph" w:customStyle="1" w:styleId="NormalArial">
    <w:name w:val="Normal + Arial"/>
    <w:aliases w:val="9 pt,Right,Right:  0,24 cm,After:  0 pt"/>
    <w:basedOn w:val="Normal"/>
    <w:uiPriority w:val="99"/>
    <w:qFormat/>
    <w:rsid w:val="00AB237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AB2371"/>
    <w:pPr>
      <w:overflowPunct/>
      <w:autoSpaceDE/>
      <w:autoSpaceDN/>
      <w:adjustRightInd/>
      <w:textAlignment w:val="auto"/>
    </w:pPr>
    <w:rPr>
      <w:rFonts w:eastAsia="Malgun Gothic"/>
      <w:kern w:val="2"/>
    </w:rPr>
  </w:style>
  <w:style w:type="character" w:customStyle="1" w:styleId="StyleTACChar">
    <w:name w:val="Style TAC + Char"/>
    <w:link w:val="StyleTAC"/>
    <w:rsid w:val="00AB2371"/>
    <w:rPr>
      <w:rFonts w:ascii="Arial" w:eastAsia="Malgun Gothic" w:hAnsi="Arial"/>
      <w:kern w:val="2"/>
      <w:sz w:val="18"/>
      <w:lang w:val="en-GB" w:eastAsia="en-US"/>
    </w:rPr>
  </w:style>
  <w:style w:type="character" w:customStyle="1" w:styleId="CharChar29">
    <w:name w:val="Char Char29"/>
    <w:rsid w:val="00AB2371"/>
    <w:rPr>
      <w:rFonts w:ascii="Arial" w:hAnsi="Arial"/>
      <w:sz w:val="36"/>
      <w:lang w:val="en-GB" w:eastAsia="en-US" w:bidi="ar-SA"/>
    </w:rPr>
  </w:style>
  <w:style w:type="character" w:customStyle="1" w:styleId="CharChar28">
    <w:name w:val="Char Char28"/>
    <w:rsid w:val="00AB2371"/>
    <w:rPr>
      <w:rFonts w:ascii="Arial" w:hAnsi="Arial"/>
      <w:sz w:val="32"/>
      <w:lang w:val="en-GB"/>
    </w:rPr>
  </w:style>
  <w:style w:type="character" w:customStyle="1" w:styleId="msoins00">
    <w:name w:val="msoins0"/>
    <w:rsid w:val="00AB23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23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B2371"/>
    <w:rPr>
      <w:rFonts w:ascii="Arial" w:hAnsi="Arial"/>
      <w:sz w:val="22"/>
      <w:lang w:val="en-GB" w:eastAsia="en-GB" w:bidi="ar-SA"/>
    </w:rPr>
  </w:style>
  <w:style w:type="character" w:customStyle="1" w:styleId="Heading7Char">
    <w:name w:val="Heading 7 Char"/>
    <w:link w:val="Heading7"/>
    <w:rsid w:val="00AB2371"/>
    <w:rPr>
      <w:rFonts w:ascii="Arial" w:hAnsi="Arial"/>
      <w:lang w:val="en-GB" w:eastAsia="en-US"/>
    </w:rPr>
  </w:style>
  <w:style w:type="character" w:customStyle="1" w:styleId="Heading8Char">
    <w:name w:val="Heading 8 Char"/>
    <w:link w:val="Heading8"/>
    <w:rsid w:val="00AB2371"/>
    <w:rPr>
      <w:rFonts w:ascii="Arial" w:hAnsi="Arial"/>
      <w:sz w:val="36"/>
      <w:lang w:val="en-GB" w:eastAsia="en-US"/>
    </w:rPr>
  </w:style>
  <w:style w:type="character" w:customStyle="1" w:styleId="Heading9Char">
    <w:name w:val="Heading 9 Char"/>
    <w:link w:val="Heading9"/>
    <w:rsid w:val="00AB237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B2371"/>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AB2371"/>
    <w:rPr>
      <w:rFonts w:ascii="Arial" w:hAnsi="Arial"/>
      <w:b/>
      <w:i/>
      <w:noProof/>
      <w:sz w:val="18"/>
      <w:lang w:val="en-US" w:eastAsia="en-US"/>
    </w:rPr>
  </w:style>
  <w:style w:type="paragraph" w:customStyle="1" w:styleId="Default">
    <w:name w:val="Default"/>
    <w:uiPriority w:val="99"/>
    <w:qFormat/>
    <w:rsid w:val="00AB237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AB2371"/>
    <w:rPr>
      <w:rFonts w:ascii="Times New Roman" w:hAnsi="Times New Roman"/>
      <w:noProof/>
      <w:lang w:val="en-GB" w:eastAsia="en-US"/>
    </w:rPr>
  </w:style>
  <w:style w:type="character" w:customStyle="1" w:styleId="B1Zchn">
    <w:name w:val="B1 Zchn"/>
    <w:rsid w:val="00AB2371"/>
    <w:rPr>
      <w:rFonts w:ascii="Times New Roman" w:hAnsi="Times New Roman"/>
      <w:lang w:val="en-GB"/>
    </w:rPr>
  </w:style>
  <w:style w:type="character" w:customStyle="1" w:styleId="GuidanceChar">
    <w:name w:val="Guidance Char"/>
    <w:link w:val="Guidance"/>
    <w:rsid w:val="00AB2371"/>
    <w:rPr>
      <w:rFonts w:ascii="Times New Roman" w:hAnsi="Times New Roman"/>
      <w:i/>
      <w:color w:val="0000FF"/>
      <w:lang w:val="en-GB" w:eastAsia="ja-JP"/>
    </w:rPr>
  </w:style>
  <w:style w:type="character" w:customStyle="1" w:styleId="B2Char">
    <w:name w:val="B2 Char"/>
    <w:link w:val="B20"/>
    <w:qFormat/>
    <w:rsid w:val="00AB2371"/>
    <w:rPr>
      <w:rFonts w:ascii="Times New Roman" w:hAnsi="Times New Roman"/>
      <w:lang w:val="en-GB" w:eastAsia="en-US"/>
    </w:rPr>
  </w:style>
  <w:style w:type="character" w:customStyle="1" w:styleId="B3Char">
    <w:name w:val="B3 Char"/>
    <w:link w:val="B30"/>
    <w:rsid w:val="00AB2371"/>
    <w:rPr>
      <w:rFonts w:ascii="Times New Roman" w:hAnsi="Times New Roman"/>
      <w:lang w:val="en-GB" w:eastAsia="en-US"/>
    </w:rPr>
  </w:style>
  <w:style w:type="paragraph" w:customStyle="1" w:styleId="tac0">
    <w:name w:val="tac0"/>
    <w:basedOn w:val="Normal"/>
    <w:uiPriority w:val="99"/>
    <w:qFormat/>
    <w:rsid w:val="00AB2371"/>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3F0EF4"/>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3F0EF4"/>
    <w:rPr>
      <w:lang w:eastAsia="en-GB"/>
    </w:rPr>
  </w:style>
  <w:style w:type="paragraph" w:customStyle="1" w:styleId="13">
    <w:name w:val="修订1"/>
    <w:hidden/>
    <w:uiPriority w:val="99"/>
    <w:semiHidden/>
    <w:qFormat/>
    <w:rsid w:val="003F0EF4"/>
    <w:rPr>
      <w:rFonts w:ascii="Intel Clear" w:eastAsia="Calibri Light" w:hAnsi="Intel Clear" w:cs="Intel Clear"/>
      <w:lang w:val="en-GB" w:eastAsia="en-US"/>
    </w:rPr>
  </w:style>
  <w:style w:type="paragraph" w:customStyle="1" w:styleId="91">
    <w:name w:val="目录 91"/>
    <w:basedOn w:val="TOC8"/>
    <w:rsid w:val="003F0EF4"/>
    <w:pPr>
      <w:ind w:left="1418" w:hanging="1418"/>
    </w:pPr>
    <w:rPr>
      <w:rFonts w:ascii="Intel Clear" w:eastAsia="Intel Clear" w:hAnsi="Intel Clear" w:cs="Intel Clear"/>
      <w:bCs/>
      <w:szCs w:val="22"/>
      <w:lang w:eastAsia="en-GB"/>
    </w:rPr>
  </w:style>
  <w:style w:type="paragraph" w:customStyle="1" w:styleId="14">
    <w:name w:val="题注1"/>
    <w:basedOn w:val="Normal"/>
    <w:next w:val="Normal"/>
    <w:rsid w:val="003F0EF4"/>
    <w:pPr>
      <w:spacing w:before="120" w:after="120"/>
    </w:pPr>
    <w:rPr>
      <w:rFonts w:ascii="Intel Clear" w:eastAsia="Intel Clear" w:hAnsi="Intel Clear" w:cs="Intel Clear"/>
      <w:b/>
      <w:lang w:eastAsia="en-GB"/>
    </w:rPr>
  </w:style>
  <w:style w:type="paragraph" w:customStyle="1" w:styleId="15">
    <w:name w:val="图表目录1"/>
    <w:basedOn w:val="Normal"/>
    <w:next w:val="Normal"/>
    <w:rsid w:val="003F0EF4"/>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F0EF4"/>
    <w:rPr>
      <w:lang w:val="en-GB" w:eastAsia="ja-JP" w:bidi="ar-SA"/>
    </w:rPr>
  </w:style>
  <w:style w:type="paragraph" w:customStyle="1" w:styleId="1Char5">
    <w:name w:val="(文字) (文字)1 Char (文字) (文字)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F0EF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3F0EF4"/>
    <w:rPr>
      <w:rFonts w:ascii="Calibri Light" w:hAnsi="Calibri Light"/>
      <w:lang w:val="nb-NO" w:eastAsia="ja-JP" w:bidi="ar-SA"/>
    </w:rPr>
  </w:style>
  <w:style w:type="paragraph" w:customStyle="1" w:styleId="CharCharCharCharCharChar5">
    <w:name w:val="Char Char Char Char Char Char5"/>
    <w:semiHidden/>
    <w:rsid w:val="003F0EF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F0EF4"/>
    <w:rPr>
      <w:rFonts w:ascii="Intel Clear" w:hAnsi="Intel Clear" w:cs="Intel Clear"/>
      <w:shd w:val="clear" w:color="auto" w:fill="000080"/>
      <w:lang w:val="en-GB" w:eastAsia="en-US"/>
    </w:rPr>
  </w:style>
  <w:style w:type="character" w:customStyle="1" w:styleId="ZchnZchn55">
    <w:name w:val="Zchn Zchn55"/>
    <w:rsid w:val="003F0EF4"/>
    <w:rPr>
      <w:rFonts w:ascii="Calibri Light" w:eastAsia="Calibri Light" w:hAnsi="Calibri Light"/>
      <w:lang w:val="nb-NO" w:eastAsia="en-US" w:bidi="ar-SA"/>
    </w:rPr>
  </w:style>
  <w:style w:type="character" w:customStyle="1" w:styleId="CharChar105">
    <w:name w:val="Char Char105"/>
    <w:semiHidden/>
    <w:rsid w:val="003F0EF4"/>
    <w:rPr>
      <w:rFonts w:ascii="Intel Clear" w:hAnsi="Intel Clear"/>
      <w:lang w:val="en-GB" w:eastAsia="en-US"/>
    </w:rPr>
  </w:style>
  <w:style w:type="character" w:customStyle="1" w:styleId="CharChar95">
    <w:name w:val="Char Char95"/>
    <w:semiHidden/>
    <w:rsid w:val="003F0EF4"/>
    <w:rPr>
      <w:rFonts w:ascii="Intel Clear" w:hAnsi="Intel Clear" w:cs="Intel Clear"/>
      <w:sz w:val="16"/>
      <w:szCs w:val="16"/>
      <w:lang w:val="en-GB" w:eastAsia="en-US"/>
    </w:rPr>
  </w:style>
  <w:style w:type="character" w:customStyle="1" w:styleId="CharChar85">
    <w:name w:val="Char Char85"/>
    <w:semiHidden/>
    <w:rsid w:val="003F0EF4"/>
    <w:rPr>
      <w:rFonts w:ascii="Intel Clear" w:hAnsi="Intel Clear"/>
      <w:b/>
      <w:bCs/>
      <w:lang w:val="en-GB" w:eastAsia="en-US"/>
    </w:rPr>
  </w:style>
  <w:style w:type="paragraph" w:customStyle="1" w:styleId="1CharChar1Char5">
    <w:name w:val="(文字) (文字)1 Char (文字) (文字) Char (文字) (文字)1 Char (文字) (文字)5"/>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F0EF4"/>
    <w:pPr>
      <w:ind w:left="1418" w:hanging="1418"/>
    </w:pPr>
    <w:rPr>
      <w:rFonts w:ascii="Intel Clear" w:eastAsia="Intel Clear" w:hAnsi="Intel Clear" w:cs="Intel Clear"/>
      <w:lang w:val="en-GB" w:eastAsia="en-GB"/>
    </w:rPr>
  </w:style>
  <w:style w:type="paragraph" w:customStyle="1" w:styleId="21">
    <w:name w:val="题注2"/>
    <w:basedOn w:val="Normal"/>
    <w:next w:val="Normal"/>
    <w:rsid w:val="003F0EF4"/>
    <w:pPr>
      <w:spacing w:before="120" w:after="120"/>
    </w:pPr>
    <w:rPr>
      <w:rFonts w:ascii="Intel Clear" w:eastAsia="Intel Clear" w:hAnsi="Intel Clear" w:cs="Intel Clear"/>
      <w:b/>
      <w:lang w:eastAsia="en-GB"/>
    </w:rPr>
  </w:style>
  <w:style w:type="paragraph" w:customStyle="1" w:styleId="22">
    <w:name w:val="图表目录2"/>
    <w:basedOn w:val="Normal"/>
    <w:next w:val="Normal"/>
    <w:rsid w:val="003F0EF4"/>
    <w:pPr>
      <w:ind w:left="400" w:hanging="400"/>
      <w:jc w:val="center"/>
    </w:pPr>
    <w:rPr>
      <w:rFonts w:ascii="Intel Clear" w:eastAsia="Intel Clear" w:hAnsi="Intel Clear" w:cs="Intel Clear"/>
      <w:b/>
      <w:lang w:eastAsia="en-GB"/>
    </w:rPr>
  </w:style>
  <w:style w:type="character" w:customStyle="1" w:styleId="CharChar295">
    <w:name w:val="Char Char295"/>
    <w:rsid w:val="003F0EF4"/>
    <w:rPr>
      <w:rFonts w:ascii="Intel Clear" w:hAnsi="Intel Clear"/>
      <w:sz w:val="36"/>
      <w:lang w:val="en-GB" w:eastAsia="en-US" w:bidi="ar-SA"/>
    </w:rPr>
  </w:style>
  <w:style w:type="character" w:customStyle="1" w:styleId="CharChar285">
    <w:name w:val="Char Char285"/>
    <w:rsid w:val="003F0EF4"/>
    <w:rPr>
      <w:rFonts w:ascii="Intel Clear" w:hAnsi="Intel Clear"/>
      <w:sz w:val="32"/>
      <w:lang w:val="en-GB"/>
    </w:rPr>
  </w:style>
  <w:style w:type="paragraph" w:customStyle="1" w:styleId="CharCharCharCharChar4">
    <w:name w:val="Char Char Char Char Ch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F0EF4"/>
    <w:rPr>
      <w:lang w:val="en-GB" w:eastAsia="ja-JP" w:bidi="ar-SA"/>
    </w:rPr>
  </w:style>
  <w:style w:type="paragraph" w:customStyle="1" w:styleId="1Char4">
    <w:name w:val="(文字) (文字)1 Char (文字) (文字)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F0EF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3F0EF4"/>
    <w:rPr>
      <w:rFonts w:ascii="Calibri Light" w:hAnsi="Calibri Light"/>
      <w:lang w:val="nb-NO" w:eastAsia="ja-JP" w:bidi="ar-SA"/>
    </w:rPr>
  </w:style>
  <w:style w:type="paragraph" w:customStyle="1" w:styleId="CharCharCharCharCharChar4">
    <w:name w:val="Char Char Char Char Char Char4"/>
    <w:semiHidden/>
    <w:rsid w:val="003F0EF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F0EF4"/>
    <w:rPr>
      <w:rFonts w:ascii="Intel Clear" w:hAnsi="Intel Clear" w:cs="Intel Clear"/>
      <w:shd w:val="clear" w:color="auto" w:fill="000080"/>
      <w:lang w:val="en-GB" w:eastAsia="en-US"/>
    </w:rPr>
  </w:style>
  <w:style w:type="character" w:customStyle="1" w:styleId="ZchnZchn54">
    <w:name w:val="Zchn Zchn54"/>
    <w:rsid w:val="003F0EF4"/>
    <w:rPr>
      <w:rFonts w:ascii="Calibri Light" w:eastAsia="Calibri Light" w:hAnsi="Calibri Light"/>
      <w:lang w:val="nb-NO" w:eastAsia="en-US" w:bidi="ar-SA"/>
    </w:rPr>
  </w:style>
  <w:style w:type="character" w:customStyle="1" w:styleId="CharChar104">
    <w:name w:val="Char Char104"/>
    <w:semiHidden/>
    <w:rsid w:val="003F0EF4"/>
    <w:rPr>
      <w:rFonts w:ascii="Intel Clear" w:hAnsi="Intel Clear"/>
      <w:lang w:val="en-GB" w:eastAsia="en-US"/>
    </w:rPr>
  </w:style>
  <w:style w:type="character" w:customStyle="1" w:styleId="CharChar94">
    <w:name w:val="Char Char94"/>
    <w:semiHidden/>
    <w:rsid w:val="003F0EF4"/>
    <w:rPr>
      <w:rFonts w:ascii="Intel Clear" w:hAnsi="Intel Clear" w:cs="Intel Clear"/>
      <w:sz w:val="16"/>
      <w:szCs w:val="16"/>
      <w:lang w:val="en-GB" w:eastAsia="en-US"/>
    </w:rPr>
  </w:style>
  <w:style w:type="character" w:customStyle="1" w:styleId="CharChar84">
    <w:name w:val="Char Char84"/>
    <w:semiHidden/>
    <w:rsid w:val="003F0EF4"/>
    <w:rPr>
      <w:rFonts w:ascii="Intel Clear" w:hAnsi="Intel Clear"/>
      <w:b/>
      <w:bCs/>
      <w:lang w:val="en-GB" w:eastAsia="en-US"/>
    </w:rPr>
  </w:style>
  <w:style w:type="paragraph" w:customStyle="1" w:styleId="1CharChar1Char4">
    <w:name w:val="(文字) (文字)1 Char (文字) (文字) Char (文字) (文字)1 Char (文字) (文字)4"/>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F0EF4"/>
    <w:pPr>
      <w:ind w:left="1418" w:hanging="1418"/>
    </w:pPr>
    <w:rPr>
      <w:rFonts w:ascii="Intel Clear" w:eastAsia="Intel Clear" w:hAnsi="Intel Clear" w:cs="Intel Clear"/>
      <w:lang w:eastAsia="en-GB"/>
    </w:rPr>
  </w:style>
  <w:style w:type="paragraph" w:customStyle="1" w:styleId="31">
    <w:name w:val="题注3"/>
    <w:basedOn w:val="Normal"/>
    <w:next w:val="Normal"/>
    <w:rsid w:val="003F0EF4"/>
    <w:pPr>
      <w:spacing w:before="120" w:after="120"/>
    </w:pPr>
    <w:rPr>
      <w:rFonts w:ascii="Intel Clear" w:eastAsia="Intel Clear" w:hAnsi="Intel Clear" w:cs="Intel Clear"/>
      <w:b/>
      <w:lang w:eastAsia="en-GB"/>
    </w:rPr>
  </w:style>
  <w:style w:type="paragraph" w:customStyle="1" w:styleId="32">
    <w:name w:val="图表目录3"/>
    <w:basedOn w:val="Normal"/>
    <w:next w:val="Normal"/>
    <w:rsid w:val="003F0EF4"/>
    <w:pPr>
      <w:ind w:left="400" w:hanging="400"/>
      <w:jc w:val="center"/>
    </w:pPr>
    <w:rPr>
      <w:rFonts w:ascii="Intel Clear" w:eastAsia="Intel Clear" w:hAnsi="Intel Clear" w:cs="Intel Clear"/>
      <w:b/>
      <w:lang w:eastAsia="en-GB"/>
    </w:rPr>
  </w:style>
  <w:style w:type="character" w:customStyle="1" w:styleId="CharChar294">
    <w:name w:val="Char Char294"/>
    <w:rsid w:val="003F0EF4"/>
    <w:rPr>
      <w:rFonts w:ascii="Intel Clear" w:hAnsi="Intel Clear"/>
      <w:sz w:val="36"/>
      <w:lang w:val="en-GB" w:eastAsia="en-US" w:bidi="ar-SA"/>
    </w:rPr>
  </w:style>
  <w:style w:type="character" w:customStyle="1" w:styleId="CharChar284">
    <w:name w:val="Char Char284"/>
    <w:rsid w:val="003F0EF4"/>
    <w:rPr>
      <w:rFonts w:ascii="Intel Clear" w:hAnsi="Intel Clear"/>
      <w:sz w:val="32"/>
      <w:lang w:val="en-GB"/>
    </w:rPr>
  </w:style>
  <w:style w:type="paragraph" w:customStyle="1" w:styleId="CharCharCharCharChar3">
    <w:name w:val="Char Char Char Char Ch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F0EF4"/>
    <w:rPr>
      <w:lang w:val="en-GB" w:eastAsia="ja-JP" w:bidi="ar-SA"/>
    </w:rPr>
  </w:style>
  <w:style w:type="paragraph" w:customStyle="1" w:styleId="1Char3">
    <w:name w:val="(文字) (文字)1 Char (文字) (文字)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F0EF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3F0EF4"/>
    <w:rPr>
      <w:rFonts w:ascii="Calibri Light" w:hAnsi="Calibri Light"/>
      <w:lang w:val="nb-NO" w:eastAsia="ja-JP" w:bidi="ar-SA"/>
    </w:rPr>
  </w:style>
  <w:style w:type="paragraph" w:customStyle="1" w:styleId="CharCharCharCharCharChar3">
    <w:name w:val="Char Char Char Char Char Char3"/>
    <w:semiHidden/>
    <w:rsid w:val="003F0EF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F0EF4"/>
    <w:rPr>
      <w:rFonts w:ascii="Intel Clear" w:hAnsi="Intel Clear" w:cs="Intel Clear"/>
      <w:shd w:val="clear" w:color="auto" w:fill="000080"/>
      <w:lang w:val="en-GB" w:eastAsia="en-US"/>
    </w:rPr>
  </w:style>
  <w:style w:type="character" w:customStyle="1" w:styleId="ZchnZchn53">
    <w:name w:val="Zchn Zchn53"/>
    <w:rsid w:val="003F0EF4"/>
    <w:rPr>
      <w:rFonts w:ascii="Calibri Light" w:eastAsia="Calibri Light" w:hAnsi="Calibri Light"/>
      <w:lang w:val="nb-NO" w:eastAsia="en-US" w:bidi="ar-SA"/>
    </w:rPr>
  </w:style>
  <w:style w:type="character" w:customStyle="1" w:styleId="CharChar103">
    <w:name w:val="Char Char103"/>
    <w:semiHidden/>
    <w:rsid w:val="003F0EF4"/>
    <w:rPr>
      <w:rFonts w:ascii="Intel Clear" w:hAnsi="Intel Clear"/>
      <w:lang w:val="en-GB" w:eastAsia="en-US"/>
    </w:rPr>
  </w:style>
  <w:style w:type="character" w:customStyle="1" w:styleId="CharChar93">
    <w:name w:val="Char Char93"/>
    <w:semiHidden/>
    <w:rsid w:val="003F0EF4"/>
    <w:rPr>
      <w:rFonts w:ascii="Intel Clear" w:hAnsi="Intel Clear" w:cs="Intel Clear"/>
      <w:sz w:val="16"/>
      <w:szCs w:val="16"/>
      <w:lang w:val="en-GB" w:eastAsia="en-US"/>
    </w:rPr>
  </w:style>
  <w:style w:type="character" w:customStyle="1" w:styleId="CharChar83">
    <w:name w:val="Char Char83"/>
    <w:semiHidden/>
    <w:rsid w:val="003F0EF4"/>
    <w:rPr>
      <w:rFonts w:ascii="Intel Clear" w:hAnsi="Intel Clear"/>
      <w:b/>
      <w:bCs/>
      <w:lang w:val="en-GB" w:eastAsia="en-US"/>
    </w:rPr>
  </w:style>
  <w:style w:type="paragraph" w:customStyle="1" w:styleId="1CharChar1Char3">
    <w:name w:val="(文字) (文字)1 Char (文字) (文字) Char (文字) (文字)1 Char (文字) (文字)3"/>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F0EF4"/>
    <w:pPr>
      <w:ind w:left="1418" w:hanging="1418"/>
    </w:pPr>
    <w:rPr>
      <w:rFonts w:ascii="Intel Clear" w:eastAsia="Intel Clear" w:hAnsi="Intel Clear" w:cs="Intel Clear"/>
      <w:lang w:eastAsia="en-GB"/>
    </w:rPr>
  </w:style>
  <w:style w:type="paragraph" w:customStyle="1" w:styleId="41">
    <w:name w:val="题注4"/>
    <w:basedOn w:val="Normal"/>
    <w:next w:val="Normal"/>
    <w:rsid w:val="003F0EF4"/>
    <w:pPr>
      <w:spacing w:before="120" w:after="120"/>
    </w:pPr>
    <w:rPr>
      <w:rFonts w:ascii="Intel Clear" w:eastAsia="Intel Clear" w:hAnsi="Intel Clear" w:cs="Intel Clear"/>
      <w:b/>
      <w:lang w:eastAsia="en-GB"/>
    </w:rPr>
  </w:style>
  <w:style w:type="paragraph" w:customStyle="1" w:styleId="42">
    <w:name w:val="图表目录4"/>
    <w:basedOn w:val="Normal"/>
    <w:next w:val="Normal"/>
    <w:rsid w:val="003F0EF4"/>
    <w:pPr>
      <w:ind w:left="400" w:hanging="400"/>
      <w:jc w:val="center"/>
    </w:pPr>
    <w:rPr>
      <w:rFonts w:ascii="Intel Clear" w:eastAsia="Intel Clear" w:hAnsi="Intel Clear" w:cs="Intel Clear"/>
      <w:b/>
      <w:lang w:eastAsia="en-GB"/>
    </w:rPr>
  </w:style>
  <w:style w:type="character" w:customStyle="1" w:styleId="CharChar293">
    <w:name w:val="Char Char293"/>
    <w:rsid w:val="003F0EF4"/>
    <w:rPr>
      <w:rFonts w:ascii="Intel Clear" w:hAnsi="Intel Clear"/>
      <w:sz w:val="36"/>
      <w:lang w:val="en-GB" w:eastAsia="en-US" w:bidi="ar-SA"/>
    </w:rPr>
  </w:style>
  <w:style w:type="character" w:customStyle="1" w:styleId="CharChar283">
    <w:name w:val="Char Char283"/>
    <w:rsid w:val="003F0EF4"/>
    <w:rPr>
      <w:rFonts w:ascii="Intel Clear" w:hAnsi="Intel Clear"/>
      <w:sz w:val="32"/>
      <w:lang w:val="en-GB"/>
    </w:rPr>
  </w:style>
  <w:style w:type="paragraph" w:customStyle="1" w:styleId="CharCharCharCharChar2">
    <w:name w:val="Char Char Char Char Ch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rsid w:val="003F0EF4"/>
    <w:rPr>
      <w:lang w:val="en-GB" w:eastAsia="ja-JP" w:bidi="ar-SA"/>
    </w:rPr>
  </w:style>
  <w:style w:type="paragraph" w:customStyle="1" w:styleId="1Char2">
    <w:name w:val="(文字) (文字)1 Char (文字) (文字)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3F0EF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2">
    <w:name w:val="Char Char42"/>
    <w:rsid w:val="003F0EF4"/>
    <w:rPr>
      <w:rFonts w:ascii="Calibri Light" w:hAnsi="Calibri Light"/>
      <w:lang w:val="nb-NO" w:eastAsia="ja-JP" w:bidi="ar-SA"/>
    </w:rPr>
  </w:style>
  <w:style w:type="paragraph" w:customStyle="1" w:styleId="CharCharCharCharCharChar2">
    <w:name w:val="Char Char Char Char Char Char2"/>
    <w:uiPriority w:val="99"/>
    <w:semiHidden/>
    <w:qFormat/>
    <w:rsid w:val="003F0EF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rsid w:val="003F0EF4"/>
    <w:rPr>
      <w:rFonts w:ascii="Intel Clear" w:hAnsi="Intel Clear" w:cs="Intel Clear"/>
      <w:shd w:val="clear" w:color="auto" w:fill="000080"/>
      <w:lang w:val="en-GB" w:eastAsia="en-US"/>
    </w:rPr>
  </w:style>
  <w:style w:type="character" w:customStyle="1" w:styleId="ZchnZchn52">
    <w:name w:val="Zchn Zchn52"/>
    <w:rsid w:val="003F0EF4"/>
    <w:rPr>
      <w:rFonts w:ascii="Calibri Light" w:eastAsia="Calibri Light" w:hAnsi="Calibri Light"/>
      <w:lang w:val="nb-NO" w:eastAsia="en-US" w:bidi="ar-SA"/>
    </w:rPr>
  </w:style>
  <w:style w:type="character" w:customStyle="1" w:styleId="CharChar102">
    <w:name w:val="Char Char102"/>
    <w:semiHidden/>
    <w:rsid w:val="003F0EF4"/>
    <w:rPr>
      <w:rFonts w:ascii="Intel Clear" w:hAnsi="Intel Clear"/>
      <w:lang w:val="en-GB" w:eastAsia="en-US"/>
    </w:rPr>
  </w:style>
  <w:style w:type="character" w:customStyle="1" w:styleId="CharChar92">
    <w:name w:val="Char Char92"/>
    <w:semiHidden/>
    <w:rsid w:val="003F0EF4"/>
    <w:rPr>
      <w:rFonts w:ascii="Intel Clear" w:hAnsi="Intel Clear" w:cs="Intel Clear"/>
      <w:sz w:val="16"/>
      <w:szCs w:val="16"/>
      <w:lang w:val="en-GB" w:eastAsia="en-US"/>
    </w:rPr>
  </w:style>
  <w:style w:type="character" w:customStyle="1" w:styleId="CharChar82">
    <w:name w:val="Char Char82"/>
    <w:semiHidden/>
    <w:rsid w:val="003F0EF4"/>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rsid w:val="003F0EF4"/>
    <w:pPr>
      <w:ind w:left="1418" w:hanging="1418"/>
    </w:pPr>
    <w:rPr>
      <w:rFonts w:ascii="Intel Clear" w:eastAsia="Intel Clear" w:hAnsi="Intel Clear" w:cs="Intel Clear"/>
      <w:lang w:eastAsia="en-GB"/>
    </w:rPr>
  </w:style>
  <w:style w:type="paragraph" w:customStyle="1" w:styleId="5">
    <w:name w:val="题注5"/>
    <w:basedOn w:val="Normal"/>
    <w:next w:val="Normal"/>
    <w:rsid w:val="003F0EF4"/>
    <w:pPr>
      <w:spacing w:before="120" w:after="120"/>
    </w:pPr>
    <w:rPr>
      <w:rFonts w:ascii="Intel Clear" w:eastAsia="Intel Clear" w:hAnsi="Intel Clear" w:cs="Intel Clear"/>
      <w:b/>
      <w:lang w:eastAsia="en-GB"/>
    </w:rPr>
  </w:style>
  <w:style w:type="paragraph" w:customStyle="1" w:styleId="50">
    <w:name w:val="图表目录5"/>
    <w:basedOn w:val="Normal"/>
    <w:next w:val="Normal"/>
    <w:rsid w:val="003F0EF4"/>
    <w:pPr>
      <w:ind w:left="400" w:hanging="400"/>
      <w:jc w:val="center"/>
    </w:pPr>
    <w:rPr>
      <w:rFonts w:ascii="Intel Clear" w:eastAsia="Intel Clear" w:hAnsi="Intel Clear" w:cs="Intel Clear"/>
      <w:b/>
      <w:lang w:eastAsia="en-GB"/>
    </w:rPr>
  </w:style>
  <w:style w:type="character" w:customStyle="1" w:styleId="CharChar292">
    <w:name w:val="Char Char292"/>
    <w:rsid w:val="003F0EF4"/>
    <w:rPr>
      <w:rFonts w:ascii="Intel Clear" w:hAnsi="Intel Clear"/>
      <w:sz w:val="36"/>
      <w:lang w:val="en-GB" w:eastAsia="en-US" w:bidi="ar-SA"/>
    </w:rPr>
  </w:style>
  <w:style w:type="character" w:customStyle="1" w:styleId="CharChar282">
    <w:name w:val="Char Char282"/>
    <w:rsid w:val="003F0EF4"/>
    <w:rPr>
      <w:rFonts w:ascii="Intel Clear" w:hAnsi="Intel Clear"/>
      <w:sz w:val="32"/>
      <w:lang w:val="en-GB"/>
    </w:rPr>
  </w:style>
  <w:style w:type="paragraph" w:customStyle="1" w:styleId="CharCharCharCharChar1">
    <w:name w:val="Char Char Char Char Char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rsid w:val="003F0EF4"/>
    <w:rPr>
      <w:lang w:val="en-GB" w:eastAsia="ja-JP" w:bidi="ar-SA"/>
    </w:rPr>
  </w:style>
  <w:style w:type="paragraph" w:customStyle="1" w:styleId="1Char1">
    <w:name w:val="(文字) (文字)1 Char (文字) (文字)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3F0EF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1">
    <w:name w:val="Char Char41"/>
    <w:rsid w:val="003F0EF4"/>
    <w:rPr>
      <w:rFonts w:ascii="Calibri Light" w:hAnsi="Calibri Light"/>
      <w:lang w:val="nb-NO" w:eastAsia="ja-JP" w:bidi="ar-SA"/>
    </w:rPr>
  </w:style>
  <w:style w:type="paragraph" w:customStyle="1" w:styleId="CharCharCharCharCharChar1">
    <w:name w:val="Char Char Char Char Char Char1"/>
    <w:uiPriority w:val="99"/>
    <w:semiHidden/>
    <w:qFormat/>
    <w:rsid w:val="003F0EF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rsid w:val="003F0EF4"/>
    <w:rPr>
      <w:rFonts w:ascii="Intel Clear" w:hAnsi="Intel Clear" w:cs="Intel Clear"/>
      <w:shd w:val="clear" w:color="auto" w:fill="000080"/>
      <w:lang w:val="en-GB" w:eastAsia="en-US"/>
    </w:rPr>
  </w:style>
  <w:style w:type="character" w:customStyle="1" w:styleId="ZchnZchn51">
    <w:name w:val="Zchn Zchn51"/>
    <w:rsid w:val="003F0EF4"/>
    <w:rPr>
      <w:rFonts w:ascii="Calibri Light" w:eastAsia="Calibri Light" w:hAnsi="Calibri Light"/>
      <w:lang w:val="nb-NO" w:eastAsia="en-US" w:bidi="ar-SA"/>
    </w:rPr>
  </w:style>
  <w:style w:type="character" w:customStyle="1" w:styleId="CharChar101">
    <w:name w:val="Char Char101"/>
    <w:semiHidden/>
    <w:rsid w:val="003F0EF4"/>
    <w:rPr>
      <w:rFonts w:ascii="Intel Clear" w:hAnsi="Intel Clear"/>
      <w:lang w:val="en-GB" w:eastAsia="en-US"/>
    </w:rPr>
  </w:style>
  <w:style w:type="character" w:customStyle="1" w:styleId="CharChar91">
    <w:name w:val="Char Char91"/>
    <w:semiHidden/>
    <w:rsid w:val="003F0EF4"/>
    <w:rPr>
      <w:rFonts w:ascii="Intel Clear" w:hAnsi="Intel Clear" w:cs="Intel Clear"/>
      <w:sz w:val="16"/>
      <w:szCs w:val="16"/>
      <w:lang w:val="en-GB" w:eastAsia="en-US"/>
    </w:rPr>
  </w:style>
  <w:style w:type="character" w:customStyle="1" w:styleId="CharChar81">
    <w:name w:val="Char Char81"/>
    <w:semiHidden/>
    <w:rsid w:val="003F0EF4"/>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3F0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F0EF4"/>
    <w:pPr>
      <w:ind w:left="1418" w:hanging="1418"/>
    </w:pPr>
    <w:rPr>
      <w:rFonts w:ascii="Intel Clear" w:eastAsia="Intel Clear" w:hAnsi="Intel Clear" w:cs="Intel Clear"/>
      <w:lang w:eastAsia="en-GB"/>
    </w:rPr>
  </w:style>
  <w:style w:type="paragraph" w:customStyle="1" w:styleId="60">
    <w:name w:val="题注6"/>
    <w:basedOn w:val="Normal"/>
    <w:next w:val="Normal"/>
    <w:rsid w:val="003F0EF4"/>
    <w:pPr>
      <w:spacing w:before="120" w:after="120"/>
    </w:pPr>
    <w:rPr>
      <w:rFonts w:ascii="Intel Clear" w:eastAsia="Intel Clear" w:hAnsi="Intel Clear" w:cs="Intel Clear"/>
      <w:b/>
      <w:lang w:eastAsia="en-GB"/>
    </w:rPr>
  </w:style>
  <w:style w:type="paragraph" w:customStyle="1" w:styleId="61">
    <w:name w:val="图表目录6"/>
    <w:basedOn w:val="Normal"/>
    <w:next w:val="Normal"/>
    <w:rsid w:val="003F0EF4"/>
    <w:pPr>
      <w:ind w:left="400" w:hanging="400"/>
      <w:jc w:val="center"/>
    </w:pPr>
    <w:rPr>
      <w:rFonts w:ascii="Intel Clear" w:eastAsia="Intel Clear" w:hAnsi="Intel Clear" w:cs="Intel Clear"/>
      <w:b/>
      <w:lang w:eastAsia="en-GB"/>
    </w:rPr>
  </w:style>
  <w:style w:type="character" w:customStyle="1" w:styleId="CharChar291">
    <w:name w:val="Char Char291"/>
    <w:rsid w:val="003F0EF4"/>
    <w:rPr>
      <w:rFonts w:ascii="Intel Clear" w:hAnsi="Intel Clear"/>
      <w:sz w:val="36"/>
      <w:lang w:val="en-GB" w:eastAsia="en-US" w:bidi="ar-SA"/>
    </w:rPr>
  </w:style>
  <w:style w:type="character" w:customStyle="1" w:styleId="CharChar281">
    <w:name w:val="Char Char281"/>
    <w:rsid w:val="003F0EF4"/>
    <w:rPr>
      <w:rFonts w:ascii="Intel Clear" w:hAnsi="Intel Clear"/>
      <w:sz w:val="32"/>
      <w:lang w:val="en-GB"/>
    </w:rPr>
  </w:style>
  <w:style w:type="numbering" w:customStyle="1" w:styleId="26">
    <w:name w:val="无列表2"/>
    <w:next w:val="NoList"/>
    <w:uiPriority w:val="99"/>
    <w:semiHidden/>
    <w:unhideWhenUsed/>
    <w:rsid w:val="003F0EF4"/>
  </w:style>
  <w:style w:type="table" w:customStyle="1" w:styleId="16">
    <w:name w:val="网格型1"/>
    <w:basedOn w:val="TableNormal"/>
    <w:next w:val="TableGrid"/>
    <w:uiPriority w:val="39"/>
    <w:rsid w:val="003F0EF4"/>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0EF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F0EF4"/>
  </w:style>
  <w:style w:type="character" w:customStyle="1" w:styleId="B4Char">
    <w:name w:val="B4 Char"/>
    <w:link w:val="B4"/>
    <w:rsid w:val="003F0EF4"/>
    <w:rPr>
      <w:rFonts w:ascii="Times New Roman" w:hAnsi="Times New Roman"/>
      <w:lang w:val="en-GB" w:eastAsia="en-US"/>
    </w:rPr>
  </w:style>
  <w:style w:type="character" w:customStyle="1" w:styleId="UnresolvedMention1">
    <w:name w:val="Unresolved Mention1"/>
    <w:uiPriority w:val="99"/>
    <w:unhideWhenUsed/>
    <w:rsid w:val="003F0EF4"/>
    <w:rPr>
      <w:color w:val="808080"/>
      <w:shd w:val="clear" w:color="auto" w:fill="E6E6E6"/>
    </w:rPr>
  </w:style>
  <w:style w:type="paragraph" w:customStyle="1" w:styleId="B2">
    <w:name w:val="B2+"/>
    <w:basedOn w:val="B20"/>
    <w:uiPriority w:val="99"/>
    <w:qFormat/>
    <w:rsid w:val="003F0EF4"/>
    <w:pPr>
      <w:numPr>
        <w:numId w:val="6"/>
      </w:numPr>
      <w:tabs>
        <w:tab w:val="clear" w:pos="1191"/>
        <w:tab w:val="num" w:pos="1644"/>
      </w:tabs>
      <w:ind w:left="1644" w:hanging="453"/>
    </w:pPr>
    <w:rPr>
      <w:rFonts w:eastAsia="SimSun"/>
    </w:rPr>
  </w:style>
  <w:style w:type="paragraph" w:customStyle="1" w:styleId="B3">
    <w:name w:val="B3+"/>
    <w:basedOn w:val="B30"/>
    <w:uiPriority w:val="99"/>
    <w:qFormat/>
    <w:rsid w:val="003F0EF4"/>
    <w:pPr>
      <w:numPr>
        <w:numId w:val="7"/>
      </w:numPr>
      <w:tabs>
        <w:tab w:val="clear" w:pos="1644"/>
        <w:tab w:val="num" w:pos="737"/>
        <w:tab w:val="left" w:pos="1134"/>
      </w:tabs>
      <w:ind w:left="737"/>
    </w:pPr>
    <w:rPr>
      <w:rFonts w:eastAsia="SimSun"/>
    </w:rPr>
  </w:style>
  <w:style w:type="paragraph" w:customStyle="1" w:styleId="BL">
    <w:name w:val="BL"/>
    <w:basedOn w:val="Normal"/>
    <w:uiPriority w:val="99"/>
    <w:qFormat/>
    <w:rsid w:val="003F0EF4"/>
    <w:pPr>
      <w:tabs>
        <w:tab w:val="num" w:pos="737"/>
        <w:tab w:val="left" w:pos="851"/>
      </w:tabs>
      <w:ind w:left="737" w:hanging="453"/>
    </w:pPr>
    <w:rPr>
      <w:rFonts w:eastAsia="SimSun"/>
    </w:rPr>
  </w:style>
  <w:style w:type="paragraph" w:customStyle="1" w:styleId="BN">
    <w:name w:val="BN"/>
    <w:basedOn w:val="Normal"/>
    <w:uiPriority w:val="99"/>
    <w:qFormat/>
    <w:rsid w:val="003F0EF4"/>
    <w:pPr>
      <w:numPr>
        <w:numId w:val="8"/>
      </w:numPr>
    </w:pPr>
    <w:rPr>
      <w:rFonts w:eastAsia="SimSun"/>
    </w:rPr>
  </w:style>
  <w:style w:type="paragraph" w:customStyle="1" w:styleId="TB1">
    <w:name w:val="TB1"/>
    <w:basedOn w:val="Normal"/>
    <w:uiPriority w:val="99"/>
    <w:qFormat/>
    <w:rsid w:val="003F0EF4"/>
    <w:pPr>
      <w:keepNext/>
      <w:keepLines/>
      <w:numPr>
        <w:numId w:val="9"/>
      </w:numPr>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3F0EF4"/>
    <w:pPr>
      <w:keepNext/>
      <w:keepLines/>
      <w:numPr>
        <w:numId w:val="10"/>
      </w:numPr>
      <w:tabs>
        <w:tab w:val="left" w:pos="1109"/>
      </w:tabs>
      <w:spacing w:after="0"/>
      <w:ind w:left="1100" w:hanging="380"/>
    </w:pPr>
    <w:rPr>
      <w:rFonts w:ascii="Arial" w:eastAsia="SimSun" w:hAnsi="Arial"/>
      <w:sz w:val="18"/>
    </w:rPr>
  </w:style>
  <w:style w:type="character" w:customStyle="1" w:styleId="fontstyle01">
    <w:name w:val="fontstyle01"/>
    <w:rsid w:val="003F0EF4"/>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3F0EF4"/>
    <w:rPr>
      <w:rFonts w:ascii="Times New Roman" w:hAnsi="Times New Roman"/>
      <w:lang w:val="en-GB" w:eastAsia="en-US"/>
    </w:rPr>
  </w:style>
  <w:style w:type="character" w:customStyle="1" w:styleId="B1Char1">
    <w:name w:val="B1 Char1"/>
    <w:rsid w:val="003F0EF4"/>
    <w:rPr>
      <w:lang w:val="en-GB"/>
    </w:rPr>
  </w:style>
  <w:style w:type="paragraph" w:customStyle="1" w:styleId="36">
    <w:name w:val="吹き出し3"/>
    <w:basedOn w:val="Normal"/>
    <w:uiPriority w:val="99"/>
    <w:semiHidden/>
    <w:qFormat/>
    <w:rsid w:val="003F0EF4"/>
    <w:pPr>
      <w:overflowPunct/>
      <w:autoSpaceDE/>
      <w:autoSpaceDN/>
      <w:adjustRightInd/>
      <w:textAlignment w:val="auto"/>
    </w:pPr>
    <w:rPr>
      <w:rFonts w:ascii="Tahoma" w:eastAsia="MS Mincho" w:hAnsi="Tahoma" w:cs="Tahoma"/>
      <w:sz w:val="16"/>
      <w:szCs w:val="16"/>
    </w:rPr>
  </w:style>
  <w:style w:type="paragraph" w:customStyle="1" w:styleId="52">
    <w:name w:val="吹き出し5"/>
    <w:basedOn w:val="Normal"/>
    <w:uiPriority w:val="99"/>
    <w:semiHidden/>
    <w:qFormat/>
    <w:rsid w:val="003F0EF4"/>
    <w:pPr>
      <w:overflowPunct/>
      <w:autoSpaceDE/>
      <w:autoSpaceDN/>
      <w:adjustRightInd/>
      <w:textAlignment w:val="auto"/>
    </w:pPr>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0EF4"/>
    <w:rPr>
      <w:rFonts w:ascii="Times New Roman" w:eastAsia="Times New Roman" w:hAnsi="Times New Roman"/>
      <w:lang w:val="en-GB" w:eastAsia="ja-JP"/>
    </w:rPr>
  </w:style>
  <w:style w:type="paragraph" w:customStyle="1" w:styleId="CharChar24">
    <w:name w:val="Char Char24"/>
    <w:basedOn w:val="Normal"/>
    <w:uiPriority w:val="99"/>
    <w:semiHidden/>
    <w:qFormat/>
    <w:rsid w:val="003F0E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3F0EF4"/>
    <w:pPr>
      <w:tabs>
        <w:tab w:val="num" w:pos="45"/>
      </w:tabs>
      <w:ind w:left="405" w:hanging="405"/>
    </w:pPr>
    <w:rPr>
      <w:rFonts w:eastAsia="Arial"/>
    </w:rPr>
  </w:style>
  <w:style w:type="paragraph" w:styleId="TableofFigures">
    <w:name w:val="table of figures"/>
    <w:basedOn w:val="Normal"/>
    <w:next w:val="Normal"/>
    <w:uiPriority w:val="99"/>
    <w:qFormat/>
    <w:rsid w:val="003F0EF4"/>
    <w:pPr>
      <w:ind w:left="400" w:hanging="400"/>
      <w:jc w:val="center"/>
    </w:pPr>
    <w:rPr>
      <w:rFonts w:eastAsia="Yu Mincho"/>
      <w:b/>
    </w:rPr>
  </w:style>
  <w:style w:type="paragraph" w:styleId="BodyTextIndent3">
    <w:name w:val="Body Text Indent 3"/>
    <w:basedOn w:val="Normal"/>
    <w:link w:val="BodyTextIndent3Char"/>
    <w:uiPriority w:val="99"/>
    <w:qFormat/>
    <w:rsid w:val="003F0EF4"/>
    <w:pPr>
      <w:ind w:left="1080"/>
    </w:pPr>
    <w:rPr>
      <w:rFonts w:eastAsia="Yu Mincho"/>
    </w:rPr>
  </w:style>
  <w:style w:type="character" w:customStyle="1" w:styleId="BodyTextIndent3Char">
    <w:name w:val="Body Text Indent 3 Char"/>
    <w:basedOn w:val="DefaultParagraphFont"/>
    <w:link w:val="BodyTextIndent3"/>
    <w:uiPriority w:val="99"/>
    <w:rsid w:val="003F0EF4"/>
    <w:rPr>
      <w:rFonts w:ascii="Times New Roman" w:eastAsia="Yu Mincho" w:hAnsi="Times New Roman"/>
      <w:lang w:val="en-GB" w:eastAsia="en-US"/>
    </w:rPr>
  </w:style>
  <w:style w:type="paragraph" w:customStyle="1" w:styleId="MotorolaResponse1">
    <w:name w:val="Motorola Response1"/>
    <w:uiPriority w:val="99"/>
    <w:semiHidden/>
    <w:qFormat/>
    <w:rsid w:val="003F0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3F0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3F0EF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3F0EF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3F0E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F0E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F0E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F0EF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F0EF4"/>
    <w:rPr>
      <w:rFonts w:ascii="Arial" w:eastAsia="Arial" w:hAnsi="Arial"/>
      <w:sz w:val="28"/>
      <w:lang w:val="en-GB" w:eastAsia="en-US"/>
    </w:rPr>
  </w:style>
  <w:style w:type="paragraph" w:customStyle="1" w:styleId="a">
    <w:name w:val="表格题注"/>
    <w:next w:val="Normal"/>
    <w:uiPriority w:val="99"/>
    <w:qFormat/>
    <w:rsid w:val="003F0EF4"/>
    <w:pPr>
      <w:numPr>
        <w:numId w:val="11"/>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3F0EF4"/>
    <w:pPr>
      <w:numPr>
        <w:numId w:val="12"/>
      </w:numPr>
      <w:jc w:val="center"/>
    </w:pPr>
    <w:rPr>
      <w:rFonts w:ascii="Times New Roman" w:eastAsia="Yu Mincho" w:hAnsi="Times New Roman"/>
      <w:b/>
      <w:lang w:val="en-GB" w:eastAsia="zh-CN"/>
    </w:rPr>
  </w:style>
  <w:style w:type="character" w:customStyle="1" w:styleId="textbodybold1">
    <w:name w:val="textbodybold1"/>
    <w:rsid w:val="003F0EF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F0E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3F0EF4"/>
    <w:rPr>
      <w:vanish w:val="0"/>
      <w:color w:val="FF0000"/>
      <w:lang w:eastAsia="en-US"/>
    </w:rPr>
  </w:style>
  <w:style w:type="character" w:customStyle="1" w:styleId="ListChar">
    <w:name w:val="List Char"/>
    <w:link w:val="List"/>
    <w:rsid w:val="003F0EF4"/>
    <w:rPr>
      <w:rFonts w:ascii="Times New Roman" w:hAnsi="Times New Roman"/>
      <w:lang w:val="en-GB" w:eastAsia="en-US"/>
    </w:rPr>
  </w:style>
  <w:style w:type="character" w:customStyle="1" w:styleId="List2Char">
    <w:name w:val="List 2 Char"/>
    <w:link w:val="List2"/>
    <w:rsid w:val="003F0EF4"/>
    <w:rPr>
      <w:rFonts w:ascii="Times New Roman" w:hAnsi="Times New Roman"/>
      <w:lang w:val="en-GB" w:eastAsia="en-US"/>
    </w:rPr>
  </w:style>
  <w:style w:type="character" w:customStyle="1" w:styleId="ListBullet3Char">
    <w:name w:val="List Bullet 3 Char"/>
    <w:link w:val="ListBullet3"/>
    <w:rsid w:val="003F0EF4"/>
    <w:rPr>
      <w:rFonts w:ascii="Times New Roman" w:hAnsi="Times New Roman"/>
      <w:lang w:val="en-GB" w:eastAsia="en-US"/>
    </w:rPr>
  </w:style>
  <w:style w:type="character" w:customStyle="1" w:styleId="ListBullet2Char">
    <w:name w:val="List Bullet 2 Char"/>
    <w:link w:val="ListBullet2"/>
    <w:rsid w:val="003F0EF4"/>
    <w:rPr>
      <w:rFonts w:ascii="Times New Roman" w:hAnsi="Times New Roman"/>
      <w:lang w:val="en-GB" w:eastAsia="en-US"/>
    </w:rPr>
  </w:style>
  <w:style w:type="character" w:customStyle="1" w:styleId="ListBulletChar">
    <w:name w:val="List Bullet Char"/>
    <w:link w:val="ListBullet"/>
    <w:rsid w:val="003F0EF4"/>
    <w:rPr>
      <w:rFonts w:ascii="Times New Roman" w:hAnsi="Times New Roman"/>
      <w:lang w:val="en-GB" w:eastAsia="en-US"/>
    </w:rPr>
  </w:style>
  <w:style w:type="character" w:customStyle="1" w:styleId="1Char0">
    <w:name w:val="样式1 Char"/>
    <w:link w:val="1"/>
    <w:rsid w:val="003F0EF4"/>
    <w:rPr>
      <w:rFonts w:ascii="Arial" w:hAnsi="Arial"/>
      <w:sz w:val="18"/>
      <w:lang w:eastAsia="ja-JP"/>
    </w:rPr>
  </w:style>
  <w:style w:type="character" w:customStyle="1" w:styleId="superscript">
    <w:name w:val="superscript"/>
    <w:rsid w:val="003F0EF4"/>
    <w:rPr>
      <w:rFonts w:ascii="Bookman" w:hAnsi="Bookman"/>
      <w:position w:val="6"/>
      <w:sz w:val="18"/>
    </w:rPr>
  </w:style>
  <w:style w:type="character" w:customStyle="1" w:styleId="NOChar1">
    <w:name w:val="NO Char1"/>
    <w:rsid w:val="003F0EF4"/>
    <w:rPr>
      <w:rFonts w:eastAsia="MS Mincho"/>
      <w:lang w:val="en-GB" w:eastAsia="en-US" w:bidi="ar-SA"/>
    </w:rPr>
  </w:style>
  <w:style w:type="paragraph" w:customStyle="1" w:styleId="textintend1">
    <w:name w:val="text intend 1"/>
    <w:basedOn w:val="text"/>
    <w:rsid w:val="003F0EF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F0EF4"/>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3F0EF4"/>
    <w:rPr>
      <w:lang w:val="en-GB"/>
    </w:rPr>
  </w:style>
  <w:style w:type="character" w:customStyle="1" w:styleId="EndnoteTextChar1">
    <w:name w:val="Endnote Text Char1"/>
    <w:rsid w:val="003F0EF4"/>
    <w:rPr>
      <w:lang w:val="en-GB"/>
    </w:rPr>
  </w:style>
  <w:style w:type="character" w:customStyle="1" w:styleId="TitleChar1">
    <w:name w:val="Title Char1"/>
    <w:rsid w:val="003F0EF4"/>
    <w:rPr>
      <w:rFonts w:ascii="Cambria" w:eastAsia="Times New Roman" w:hAnsi="Cambria" w:cs="Times New Roman"/>
      <w:b/>
      <w:bCs/>
      <w:kern w:val="28"/>
      <w:sz w:val="32"/>
      <w:szCs w:val="32"/>
      <w:lang w:val="en-GB"/>
    </w:rPr>
  </w:style>
  <w:style w:type="paragraph" w:customStyle="1" w:styleId="textintend2">
    <w:name w:val="text intend 2"/>
    <w:basedOn w:val="text"/>
    <w:rsid w:val="003F0EF4"/>
    <w:pPr>
      <w:widowControl/>
      <w:tabs>
        <w:tab w:val="left" w:pos="1418"/>
      </w:tabs>
      <w:spacing w:after="120"/>
      <w:ind w:left="1418" w:hanging="426"/>
    </w:pPr>
    <w:rPr>
      <w:rFonts w:eastAsia="MS Mincho"/>
      <w:lang w:val="en-US"/>
    </w:rPr>
  </w:style>
  <w:style w:type="character" w:customStyle="1" w:styleId="BodyTextIndent2Char1">
    <w:name w:val="Body Text Indent 2 Char1"/>
    <w:rsid w:val="003F0EF4"/>
    <w:rPr>
      <w:lang w:val="en-GB"/>
    </w:rPr>
  </w:style>
  <w:style w:type="character" w:customStyle="1" w:styleId="BodyTextIndentChar1">
    <w:name w:val="Body Text Indent Char1"/>
    <w:rsid w:val="003F0EF4"/>
    <w:rPr>
      <w:lang w:val="en-GB"/>
    </w:rPr>
  </w:style>
  <w:style w:type="character" w:customStyle="1" w:styleId="BodyText3Char1">
    <w:name w:val="Body Text 3 Char1"/>
    <w:rsid w:val="003F0EF4"/>
    <w:rPr>
      <w:sz w:val="16"/>
      <w:szCs w:val="16"/>
      <w:lang w:val="en-GB"/>
    </w:rPr>
  </w:style>
  <w:style w:type="paragraph" w:customStyle="1" w:styleId="text">
    <w:name w:val="text"/>
    <w:basedOn w:val="Normal"/>
    <w:uiPriority w:val="99"/>
    <w:qFormat/>
    <w:rsid w:val="003F0EF4"/>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3F0EF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3F0EF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F0EF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3F0EF4"/>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uiPriority w:val="99"/>
    <w:qFormat/>
    <w:rsid w:val="003F0EF4"/>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3F0EF4"/>
    <w:pPr>
      <w:numPr>
        <w:numId w:val="13"/>
      </w:numPr>
      <w:tabs>
        <w:tab w:val="num" w:pos="397"/>
      </w:tabs>
      <w:ind w:left="624" w:hanging="624"/>
    </w:pPr>
    <w:rPr>
      <w:lang w:val="fi-FI" w:eastAsia="ja-JP"/>
    </w:rPr>
  </w:style>
  <w:style w:type="paragraph" w:customStyle="1" w:styleId="TdocText">
    <w:name w:val="Tdoc_Text"/>
    <w:basedOn w:val="Normal"/>
    <w:uiPriority w:val="99"/>
    <w:qFormat/>
    <w:rsid w:val="003F0EF4"/>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3F0EF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3F0EF4"/>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3F0EF4"/>
    <w:pPr>
      <w:ind w:left="720"/>
      <w:contextualSpacing/>
    </w:pPr>
    <w:rPr>
      <w:rFonts w:eastAsia="SimSun"/>
    </w:rPr>
  </w:style>
  <w:style w:type="paragraph" w:customStyle="1" w:styleId="LightList-Accent31">
    <w:name w:val="Light List - Accent 31"/>
    <w:uiPriority w:val="99"/>
    <w:semiHidden/>
    <w:qFormat/>
    <w:rsid w:val="003F0EF4"/>
    <w:rPr>
      <w:rFonts w:ascii="Times New Roman" w:eastAsia="Batang" w:hAnsi="Times New Roman"/>
      <w:lang w:val="en-GB" w:eastAsia="en-US"/>
    </w:rPr>
  </w:style>
  <w:style w:type="numbering" w:customStyle="1" w:styleId="17">
    <w:name w:val="リストなし1"/>
    <w:next w:val="NoList"/>
    <w:uiPriority w:val="99"/>
    <w:semiHidden/>
    <w:unhideWhenUsed/>
    <w:rsid w:val="003F0EF4"/>
  </w:style>
  <w:style w:type="paragraph" w:customStyle="1" w:styleId="81">
    <w:name w:val="表 (赤)  81"/>
    <w:basedOn w:val="Normal"/>
    <w:uiPriority w:val="34"/>
    <w:qFormat/>
    <w:rsid w:val="003F0EF4"/>
    <w:pPr>
      <w:ind w:left="720"/>
      <w:contextualSpacing/>
    </w:pPr>
    <w:rPr>
      <w:rFonts w:eastAsia="SimSun"/>
      <w:lang w:eastAsia="en-GB"/>
    </w:rPr>
  </w:style>
  <w:style w:type="paragraph" w:customStyle="1" w:styleId="note0">
    <w:name w:val="note"/>
    <w:basedOn w:val="Normal"/>
    <w:uiPriority w:val="99"/>
    <w:qFormat/>
    <w:rsid w:val="003F0EF4"/>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3F0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0EF4"/>
    <w:rPr>
      <w:rFonts w:ascii="Times New Roman" w:eastAsia="SimSun" w:hAnsi="Times New Roman"/>
      <w:lang w:val="en-GB" w:eastAsia="en-US"/>
    </w:rPr>
  </w:style>
  <w:style w:type="character" w:styleId="PlaceholderText">
    <w:name w:val="Placeholder Text"/>
    <w:uiPriority w:val="99"/>
    <w:unhideWhenUsed/>
    <w:rsid w:val="003F0EF4"/>
    <w:rPr>
      <w:color w:val="808080"/>
    </w:rPr>
  </w:style>
  <w:style w:type="paragraph" w:customStyle="1" w:styleId="LGTdoc">
    <w:name w:val="LGTdoc_본문"/>
    <w:basedOn w:val="Normal"/>
    <w:uiPriority w:val="99"/>
    <w:qFormat/>
    <w:rsid w:val="003F0EF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3F0EF4"/>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3F0EF4"/>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3F0EF4"/>
    <w:rPr>
      <w:rFonts w:ascii="Arial" w:eastAsia="SimSun" w:hAnsi="Arial"/>
      <w:szCs w:val="24"/>
      <w:lang w:val="en-GB" w:eastAsia="en-US"/>
    </w:rPr>
  </w:style>
  <w:style w:type="paragraph" w:customStyle="1" w:styleId="Text1">
    <w:name w:val="Text 1"/>
    <w:basedOn w:val="Normal"/>
    <w:uiPriority w:val="99"/>
    <w:qFormat/>
    <w:rsid w:val="003F0EF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F0EF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basedOn w:val="DefaultParagraphFont"/>
    <w:rsid w:val="003F0EF4"/>
  </w:style>
  <w:style w:type="paragraph" w:customStyle="1" w:styleId="cita">
    <w:name w:val="cita"/>
    <w:basedOn w:val="Normal"/>
    <w:uiPriority w:val="99"/>
    <w:qFormat/>
    <w:rsid w:val="003F0EF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3F0EF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3F0EF4"/>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F0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F0EF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3F0EF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F0EF4"/>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3F0EF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3F0EF4"/>
    <w:rPr>
      <w:vanish w:val="0"/>
      <w:webHidden w:val="0"/>
      <w:color w:val="000000"/>
      <w:specVanish w:val="0"/>
    </w:rPr>
  </w:style>
  <w:style w:type="paragraph" w:customStyle="1" w:styleId="Equation">
    <w:name w:val="Equation"/>
    <w:basedOn w:val="Normal"/>
    <w:next w:val="Normal"/>
    <w:link w:val="EquationChar"/>
    <w:qFormat/>
    <w:rsid w:val="003F0EF4"/>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3F0EF4"/>
    <w:rPr>
      <w:rFonts w:ascii="Times New Roman" w:eastAsia="SimSun" w:hAnsi="Times New Roman"/>
      <w:sz w:val="22"/>
      <w:szCs w:val="22"/>
      <w:lang w:val="en-GB" w:eastAsia="en-US"/>
    </w:rPr>
  </w:style>
  <w:style w:type="character" w:customStyle="1" w:styleId="apple-converted-space">
    <w:name w:val="apple-converted-space"/>
    <w:rsid w:val="003F0EF4"/>
  </w:style>
  <w:style w:type="character" w:customStyle="1" w:styleId="shorttext">
    <w:name w:val="short_text"/>
    <w:rsid w:val="003F0EF4"/>
  </w:style>
  <w:style w:type="character" w:styleId="SubtleReference">
    <w:name w:val="Subtle Reference"/>
    <w:uiPriority w:val="31"/>
    <w:qFormat/>
    <w:rsid w:val="003F0EF4"/>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0EF4"/>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0EF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0EF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0EF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F0EF4"/>
    <w:rPr>
      <w:rFonts w:ascii="Yu Gothic Light" w:eastAsia="Yu Gothic Light" w:hAnsi="Yu Gothic Light" w:cs="Times New Roman"/>
      <w:lang w:val="en-GB" w:eastAsia="en-US"/>
    </w:rPr>
  </w:style>
  <w:style w:type="paragraph" w:customStyle="1" w:styleId="msonormal0">
    <w:name w:val="msonormal"/>
    <w:basedOn w:val="Normal"/>
    <w:uiPriority w:val="99"/>
    <w:qFormat/>
    <w:rsid w:val="003F0EF4"/>
    <w:pPr>
      <w:spacing w:before="100" w:beforeAutospacing="1" w:after="100" w:afterAutospacing="1"/>
      <w:textAlignment w:val="auto"/>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0EF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0EF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0EF4"/>
    <w:rPr>
      <w:rFonts w:ascii="Times New Roman" w:eastAsia="Yu Mincho" w:hAnsi="Times New Roman"/>
      <w:lang w:val="en-GB" w:eastAsia="en-US"/>
    </w:rPr>
  </w:style>
  <w:style w:type="paragraph" w:customStyle="1" w:styleId="46">
    <w:name w:val="吹き出し4"/>
    <w:basedOn w:val="Normal"/>
    <w:uiPriority w:val="99"/>
    <w:semiHidden/>
    <w:qFormat/>
    <w:rsid w:val="003F0EF4"/>
    <w:pPr>
      <w:overflowPunct/>
      <w:autoSpaceDE/>
      <w:autoSpaceDN/>
      <w:adjustRightInd/>
      <w:textAlignment w:val="auto"/>
    </w:pPr>
    <w:rPr>
      <w:rFonts w:ascii="Tahoma" w:eastAsia="MS Mincho" w:hAnsi="Tahoma" w:cs="Tahoma"/>
      <w:sz w:val="16"/>
      <w:szCs w:val="16"/>
    </w:rPr>
  </w:style>
  <w:style w:type="paragraph" w:customStyle="1" w:styleId="tac1">
    <w:name w:val="tac"/>
    <w:basedOn w:val="Normal"/>
    <w:uiPriority w:val="99"/>
    <w:qFormat/>
    <w:rsid w:val="003F0EF4"/>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NoList"/>
    <w:uiPriority w:val="99"/>
    <w:semiHidden/>
    <w:unhideWhenUsed/>
    <w:rsid w:val="003F0EF4"/>
  </w:style>
  <w:style w:type="table" w:customStyle="1" w:styleId="TableGrid4">
    <w:name w:val="Table Grid4"/>
    <w:basedOn w:val="TableNormal"/>
    <w:next w:val="TableGrid"/>
    <w:rsid w:val="003F0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F0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F0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F0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3F0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F0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3F0EF4"/>
  </w:style>
  <w:style w:type="table" w:customStyle="1" w:styleId="TableClassic21">
    <w:name w:val="Table Classic 21"/>
    <w:basedOn w:val="TableNormal"/>
    <w:next w:val="TableClassic2"/>
    <w:rsid w:val="003F0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F0EF4"/>
    <w:rPr>
      <w:color w:val="808080"/>
      <w:shd w:val="clear" w:color="auto" w:fill="E6E6E6"/>
    </w:rPr>
  </w:style>
  <w:style w:type="paragraph" w:styleId="TOCHeading">
    <w:name w:val="TOC Heading"/>
    <w:basedOn w:val="Heading1"/>
    <w:next w:val="Normal"/>
    <w:uiPriority w:val="39"/>
    <w:unhideWhenUsed/>
    <w:qFormat/>
    <w:rsid w:val="003F0EF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27">
    <w:name w:val="修订2"/>
    <w:hidden/>
    <w:uiPriority w:val="99"/>
    <w:semiHidden/>
    <w:qFormat/>
    <w:rsid w:val="003F0EF4"/>
    <w:rPr>
      <w:rFonts w:ascii="Times New Roman" w:eastAsia="Batang" w:hAnsi="Times New Roman"/>
      <w:lang w:val="en-GB" w:eastAsia="en-US"/>
    </w:rPr>
  </w:style>
  <w:style w:type="paragraph" w:customStyle="1" w:styleId="TOC92">
    <w:name w:val="TOC 92"/>
    <w:basedOn w:val="TOC8"/>
    <w:uiPriority w:val="99"/>
    <w:qFormat/>
    <w:rsid w:val="003F0EF4"/>
    <w:pPr>
      <w:ind w:left="1418" w:hanging="1418"/>
    </w:pPr>
    <w:rPr>
      <w:rFonts w:eastAsia="MS Mincho"/>
      <w:bCs/>
      <w:szCs w:val="22"/>
      <w:lang w:eastAsia="en-GB"/>
    </w:rPr>
  </w:style>
  <w:style w:type="paragraph" w:customStyle="1" w:styleId="Caption2">
    <w:name w:val="Caption2"/>
    <w:basedOn w:val="Normal"/>
    <w:next w:val="Normal"/>
    <w:uiPriority w:val="99"/>
    <w:qFormat/>
    <w:rsid w:val="003F0EF4"/>
    <w:pPr>
      <w:spacing w:before="120" w:after="120"/>
    </w:pPr>
    <w:rPr>
      <w:rFonts w:eastAsia="MS Mincho"/>
      <w:b/>
      <w:lang w:eastAsia="en-GB"/>
    </w:rPr>
  </w:style>
  <w:style w:type="paragraph" w:customStyle="1" w:styleId="TableofFigures2">
    <w:name w:val="Table of Figures2"/>
    <w:basedOn w:val="Normal"/>
    <w:next w:val="Normal"/>
    <w:uiPriority w:val="99"/>
    <w:qFormat/>
    <w:rsid w:val="003F0EF4"/>
    <w:pPr>
      <w:ind w:left="400" w:hanging="400"/>
      <w:jc w:val="center"/>
    </w:pPr>
    <w:rPr>
      <w:rFonts w:eastAsia="MS Mincho"/>
      <w:b/>
      <w:lang w:eastAsia="en-GB"/>
    </w:rPr>
  </w:style>
  <w:style w:type="numbering" w:customStyle="1" w:styleId="NoList2">
    <w:name w:val="No List2"/>
    <w:next w:val="NoList"/>
    <w:uiPriority w:val="99"/>
    <w:semiHidden/>
    <w:unhideWhenUsed/>
    <w:rsid w:val="003F0EF4"/>
  </w:style>
  <w:style w:type="numbering" w:customStyle="1" w:styleId="NoList3">
    <w:name w:val="No List3"/>
    <w:next w:val="NoList"/>
    <w:uiPriority w:val="99"/>
    <w:semiHidden/>
    <w:unhideWhenUsed/>
    <w:rsid w:val="003F0EF4"/>
  </w:style>
  <w:style w:type="paragraph" w:customStyle="1" w:styleId="aria">
    <w:name w:val="aria"/>
    <w:basedOn w:val="Normal"/>
    <w:uiPriority w:val="99"/>
    <w:qFormat/>
    <w:rsid w:val="003F0EF4"/>
    <w:pPr>
      <w:keepNext/>
      <w:keepLines/>
      <w:overflowPunct/>
      <w:autoSpaceDE/>
      <w:autoSpaceDN/>
      <w:adjustRightInd/>
      <w:spacing w:after="0"/>
      <w:jc w:val="both"/>
      <w:textAlignment w:val="auto"/>
    </w:pPr>
    <w:rPr>
      <w:rFonts w:ascii="Arial" w:eastAsia="SimSun" w:hAnsi="Arial"/>
      <w:sz w:val="18"/>
      <w:szCs w:val="18"/>
    </w:rPr>
  </w:style>
  <w:style w:type="paragraph" w:customStyle="1" w:styleId="TOC911">
    <w:name w:val="TOC 911"/>
    <w:basedOn w:val="TOC8"/>
    <w:uiPriority w:val="99"/>
    <w:qFormat/>
    <w:rsid w:val="003F0EF4"/>
    <w:pPr>
      <w:ind w:left="1418" w:hanging="1418"/>
    </w:pPr>
    <w:rPr>
      <w:rFonts w:eastAsia="MS Mincho"/>
      <w:noProof w:val="0"/>
      <w:lang w:val="en-GB" w:eastAsia="en-GB"/>
    </w:rPr>
  </w:style>
  <w:style w:type="paragraph" w:customStyle="1" w:styleId="Caption11">
    <w:name w:val="Caption11"/>
    <w:basedOn w:val="Normal"/>
    <w:next w:val="Normal"/>
    <w:uiPriority w:val="99"/>
    <w:qFormat/>
    <w:rsid w:val="003F0EF4"/>
    <w:pPr>
      <w:spacing w:before="120" w:after="120"/>
    </w:pPr>
    <w:rPr>
      <w:rFonts w:eastAsia="MS Mincho"/>
      <w:b/>
      <w:lang w:eastAsia="en-GB"/>
    </w:rPr>
  </w:style>
  <w:style w:type="paragraph" w:customStyle="1" w:styleId="TableofFigures11">
    <w:name w:val="Table of Figures11"/>
    <w:basedOn w:val="Normal"/>
    <w:next w:val="Normal"/>
    <w:uiPriority w:val="99"/>
    <w:qFormat/>
    <w:rsid w:val="003F0EF4"/>
    <w:pPr>
      <w:ind w:left="400" w:hanging="400"/>
      <w:jc w:val="center"/>
    </w:pPr>
    <w:rPr>
      <w:rFonts w:eastAsia="MS Mincho"/>
      <w:b/>
      <w:lang w:eastAsia="en-GB"/>
    </w:rPr>
  </w:style>
  <w:style w:type="character" w:customStyle="1" w:styleId="UnresolvedMention11">
    <w:name w:val="Unresolved Mention11"/>
    <w:uiPriority w:val="99"/>
    <w:semiHidden/>
    <w:unhideWhenUsed/>
    <w:rsid w:val="003F0EF4"/>
    <w:rPr>
      <w:color w:val="808080"/>
      <w:shd w:val="clear" w:color="auto" w:fill="E6E6E6"/>
    </w:rPr>
  </w:style>
  <w:style w:type="paragraph" w:customStyle="1" w:styleId="CharChar241">
    <w:name w:val="Char Char241"/>
    <w:basedOn w:val="Normal"/>
    <w:uiPriority w:val="99"/>
    <w:semiHidden/>
    <w:qFormat/>
    <w:rsid w:val="003F0E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3F0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F0E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F0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3F0EF4"/>
  </w:style>
  <w:style w:type="numbering" w:customStyle="1" w:styleId="NoList4">
    <w:name w:val="No List4"/>
    <w:next w:val="NoList"/>
    <w:uiPriority w:val="99"/>
    <w:semiHidden/>
    <w:unhideWhenUsed/>
    <w:rsid w:val="003F0EF4"/>
  </w:style>
  <w:style w:type="numbering" w:customStyle="1" w:styleId="NoList5">
    <w:name w:val="No List5"/>
    <w:next w:val="NoList"/>
    <w:uiPriority w:val="99"/>
    <w:semiHidden/>
    <w:unhideWhenUsed/>
    <w:rsid w:val="003F0EF4"/>
  </w:style>
  <w:style w:type="numbering" w:customStyle="1" w:styleId="NoList111">
    <w:name w:val="No List111"/>
    <w:next w:val="NoList"/>
    <w:uiPriority w:val="99"/>
    <w:semiHidden/>
    <w:unhideWhenUsed/>
    <w:rsid w:val="003F0EF4"/>
  </w:style>
  <w:style w:type="numbering" w:customStyle="1" w:styleId="NoList21">
    <w:name w:val="No List21"/>
    <w:next w:val="NoList"/>
    <w:uiPriority w:val="99"/>
    <w:semiHidden/>
    <w:unhideWhenUsed/>
    <w:rsid w:val="003F0EF4"/>
  </w:style>
  <w:style w:type="numbering" w:customStyle="1" w:styleId="NoList31">
    <w:name w:val="No List31"/>
    <w:next w:val="NoList"/>
    <w:uiPriority w:val="99"/>
    <w:semiHidden/>
    <w:unhideWhenUsed/>
    <w:rsid w:val="003F0EF4"/>
  </w:style>
  <w:style w:type="numbering" w:customStyle="1" w:styleId="NoList41">
    <w:name w:val="No List41"/>
    <w:next w:val="NoList"/>
    <w:uiPriority w:val="99"/>
    <w:semiHidden/>
    <w:unhideWhenUsed/>
    <w:rsid w:val="003F0EF4"/>
  </w:style>
  <w:style w:type="numbering" w:customStyle="1" w:styleId="NoList6">
    <w:name w:val="No List6"/>
    <w:next w:val="NoList"/>
    <w:uiPriority w:val="99"/>
    <w:semiHidden/>
    <w:unhideWhenUsed/>
    <w:rsid w:val="003F0EF4"/>
  </w:style>
  <w:style w:type="character" w:styleId="Emphasis">
    <w:name w:val="Emphasis"/>
    <w:qFormat/>
    <w:rsid w:val="003F0EF4"/>
    <w:rPr>
      <w:i/>
      <w:iCs/>
    </w:rPr>
  </w:style>
  <w:style w:type="numbering" w:customStyle="1" w:styleId="NoList7">
    <w:name w:val="No List7"/>
    <w:next w:val="NoList"/>
    <w:uiPriority w:val="99"/>
    <w:semiHidden/>
    <w:unhideWhenUsed/>
    <w:rsid w:val="003F0EF4"/>
  </w:style>
  <w:style w:type="table" w:customStyle="1" w:styleId="TableGrid12">
    <w:name w:val="Table Grid12"/>
    <w:basedOn w:val="TableNormal"/>
    <w:next w:val="TableGrid"/>
    <w:rsid w:val="003F0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0EF4"/>
  </w:style>
  <w:style w:type="table" w:customStyle="1" w:styleId="TableGrid111">
    <w:name w:val="Table Grid111"/>
    <w:basedOn w:val="TableNormal"/>
    <w:next w:val="TableGrid"/>
    <w:rsid w:val="003F0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0EF4"/>
    <w:rPr>
      <w:color w:val="808080"/>
      <w:shd w:val="clear" w:color="auto" w:fill="E6E6E6"/>
    </w:rPr>
  </w:style>
  <w:style w:type="numbering" w:customStyle="1" w:styleId="NoList22">
    <w:name w:val="No List22"/>
    <w:next w:val="NoList"/>
    <w:uiPriority w:val="99"/>
    <w:semiHidden/>
    <w:unhideWhenUsed/>
    <w:rsid w:val="003F0EF4"/>
  </w:style>
  <w:style w:type="numbering" w:customStyle="1" w:styleId="NoList32">
    <w:name w:val="No List32"/>
    <w:next w:val="NoList"/>
    <w:uiPriority w:val="99"/>
    <w:semiHidden/>
    <w:unhideWhenUsed/>
    <w:rsid w:val="003F0EF4"/>
  </w:style>
  <w:style w:type="character" w:customStyle="1" w:styleId="FooterChar1">
    <w:name w:val="Footer Char1"/>
    <w:aliases w:val="footer odd Char1,footer Char1,fo Char1,pie de página Char1"/>
    <w:basedOn w:val="DefaultParagraphFont"/>
    <w:semiHidden/>
    <w:rsid w:val="003F0EF4"/>
    <w:rPr>
      <w:rFonts w:ascii="Times New Roman" w:hAnsi="Times New Roman"/>
      <w:lang w:val="en-GB"/>
    </w:rPr>
  </w:style>
  <w:style w:type="paragraph" w:styleId="NoSpacing">
    <w:name w:val="No Spacing"/>
    <w:uiPriority w:val="1"/>
    <w:qFormat/>
    <w:rsid w:val="003F0EF4"/>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3F0EF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F0EF4"/>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3F0EF4"/>
    <w:rPr>
      <w:rFonts w:ascii="Arial" w:eastAsia="SimSun" w:hAnsi="Arial" w:cs="Arial"/>
      <w:b/>
      <w:lang w:val="en-GB" w:eastAsia="en-US"/>
    </w:rPr>
  </w:style>
  <w:style w:type="character" w:customStyle="1" w:styleId="PLChar">
    <w:name w:val="PL Char"/>
    <w:link w:val="PL"/>
    <w:rsid w:val="003F0EF4"/>
    <w:rPr>
      <w:rFonts w:ascii="Courier New" w:hAnsi="Courier New"/>
      <w:noProof/>
      <w:sz w:val="16"/>
      <w:lang w:val="en-US" w:eastAsia="en-US"/>
    </w:rPr>
  </w:style>
  <w:style w:type="paragraph" w:customStyle="1" w:styleId="ColorfulList-Accent11">
    <w:name w:val="Colorful List - Accent 11"/>
    <w:basedOn w:val="Normal"/>
    <w:uiPriority w:val="34"/>
    <w:qFormat/>
    <w:rsid w:val="003F0EF4"/>
    <w:pPr>
      <w:ind w:left="720"/>
      <w:contextualSpacing/>
    </w:pPr>
  </w:style>
  <w:style w:type="paragraph" w:customStyle="1" w:styleId="ColorfulShading-Accent11">
    <w:name w:val="Colorful Shading - Accent 11"/>
    <w:hidden/>
    <w:uiPriority w:val="99"/>
    <w:semiHidden/>
    <w:qFormat/>
    <w:rsid w:val="003F0EF4"/>
    <w:rPr>
      <w:rFonts w:ascii="Times New Roman" w:eastAsia="Batang" w:hAnsi="Times New Roman"/>
      <w:lang w:val="en-GB" w:eastAsia="en-US"/>
    </w:rPr>
  </w:style>
  <w:style w:type="character" w:styleId="LineNumber">
    <w:name w:val="line number"/>
    <w:basedOn w:val="DefaultParagraphFont"/>
    <w:rsid w:val="003F0EF4"/>
    <w:rPr>
      <w:rFonts w:ascii="Arial" w:eastAsia="SimSun" w:hAnsi="Arial" w:cs="Arial"/>
      <w:color w:val="0000FF"/>
      <w:kern w:val="2"/>
      <w:lang w:val="en-US" w:eastAsia="zh-CN" w:bidi="ar-SA"/>
    </w:rPr>
  </w:style>
  <w:style w:type="paragraph" w:styleId="BlockText">
    <w:name w:val="Block Text"/>
    <w:basedOn w:val="Normal"/>
    <w:uiPriority w:val="99"/>
    <w:qFormat/>
    <w:rsid w:val="003F0EF4"/>
    <w:pPr>
      <w:overflowPunct/>
      <w:autoSpaceDE/>
      <w:autoSpaceDN/>
      <w:adjustRightInd/>
      <w:spacing w:after="120"/>
      <w:ind w:left="1440" w:right="1440"/>
      <w:textAlignment w:val="auto"/>
    </w:pPr>
    <w:rPr>
      <w:rFonts w:eastAsia="MS Mincho"/>
    </w:rPr>
  </w:style>
  <w:style w:type="paragraph" w:customStyle="1" w:styleId="62">
    <w:name w:val="吹き出し6"/>
    <w:basedOn w:val="Normal"/>
    <w:uiPriority w:val="99"/>
    <w:semiHidden/>
    <w:qFormat/>
    <w:rsid w:val="003F0EF4"/>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3F0EF4"/>
  </w:style>
  <w:style w:type="table" w:customStyle="1" w:styleId="TableGrid5">
    <w:name w:val="Table Grid5"/>
    <w:basedOn w:val="TableNormal"/>
    <w:next w:val="TableGrid"/>
    <w:uiPriority w:val="39"/>
    <w:rsid w:val="003F0EF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3F0EF4"/>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3F0EF4"/>
    <w:rPr>
      <w:rFonts w:eastAsia="MS Mincho"/>
      <w:lang w:eastAsia="zh-CN"/>
    </w:rPr>
  </w:style>
  <w:style w:type="character" w:customStyle="1" w:styleId="NoteHeadingChar">
    <w:name w:val="Note Heading Char"/>
    <w:basedOn w:val="DefaultParagraphFont"/>
    <w:link w:val="NoteHeading"/>
    <w:uiPriority w:val="99"/>
    <w:qFormat/>
    <w:rsid w:val="003F0EF4"/>
    <w:rPr>
      <w:rFonts w:ascii="Times New Roman" w:eastAsia="MS Mincho" w:hAnsi="Times New Roman"/>
      <w:lang w:val="en-GB" w:eastAsia="zh-CN"/>
    </w:rPr>
  </w:style>
  <w:style w:type="character" w:customStyle="1" w:styleId="B3Char2">
    <w:name w:val="B3 Char2"/>
    <w:rsid w:val="003F0E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284851574">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210753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68CA4-5B3A-41C9-A15B-F3CED64C8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715</Words>
  <Characters>4081</Characters>
  <Application>Microsoft Office Word</Application>
  <DocSecurity>0</DocSecurity>
  <Lines>34</Lines>
  <Paragraphs>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Heng Pan</cp:lastModifiedBy>
  <cp:revision>6</cp:revision>
  <cp:lastPrinted>1900-01-01T08:00:00Z</cp:lastPrinted>
  <dcterms:created xsi:type="dcterms:W3CDTF">2022-01-20T07:04:00Z</dcterms:created>
  <dcterms:modified xsi:type="dcterms:W3CDTF">2022-01-22T07:41:00Z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1642420250</vt:lpwstr>
  </property>
</Properties>
</file>